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0DC3B489" w:rsidR="00F86BFC" w:rsidRPr="00C3449B" w:rsidRDefault="00F86BFC" w:rsidP="00F86BFC">
      <w:pPr>
        <w:pStyle w:val="a7"/>
        <w:tabs>
          <w:tab w:val="left" w:pos="7800"/>
        </w:tabs>
        <w:spacing w:line="280" w:lineRule="exact"/>
        <w:rPr>
          <w:rFonts w:cs="Arial"/>
          <w:b w:val="0"/>
          <w:sz w:val="24"/>
          <w:lang w:eastAsia="ko-KR"/>
        </w:rPr>
      </w:pPr>
      <w:bookmarkStart w:id="0" w:name="_Toc286177644"/>
      <w:r>
        <w:rPr>
          <w:rFonts w:cs="Arial"/>
          <w:sz w:val="24"/>
        </w:rPr>
        <w:t xml:space="preserve">3GPP TSG-RAN WG4 </w:t>
      </w:r>
      <w:r w:rsidR="00627162">
        <w:rPr>
          <w:rFonts w:cs="Arial"/>
          <w:sz w:val="24"/>
        </w:rPr>
        <w:t xml:space="preserve">Meeting </w:t>
      </w:r>
      <w:r w:rsidR="00124A1B">
        <w:rPr>
          <w:rFonts w:cs="Arial"/>
          <w:sz w:val="24"/>
        </w:rPr>
        <w:t>#10</w:t>
      </w:r>
      <w:r w:rsidR="00A62230">
        <w:rPr>
          <w:rFonts w:cs="Arial"/>
          <w:sz w:val="24"/>
        </w:rPr>
        <w:t>1</w:t>
      </w:r>
      <w:r w:rsidR="00BB51A8">
        <w:rPr>
          <w:rFonts w:cs="Arial"/>
          <w:sz w:val="24"/>
        </w:rPr>
        <w:t>-e</w:t>
      </w:r>
      <w:r w:rsidRPr="00C3449B">
        <w:rPr>
          <w:rFonts w:cs="Arial"/>
          <w:sz w:val="24"/>
        </w:rPr>
        <w:t xml:space="preserve">                                        </w:t>
      </w:r>
      <w:r w:rsidRPr="00C3449B">
        <w:rPr>
          <w:rFonts w:cs="Arial" w:hint="eastAsia"/>
          <w:sz w:val="24"/>
        </w:rPr>
        <w:tab/>
      </w:r>
      <w:r w:rsidR="00D07C2D">
        <w:rPr>
          <w:rFonts w:cs="Arial"/>
          <w:sz w:val="24"/>
        </w:rPr>
        <w:t>R4-2</w:t>
      </w:r>
      <w:r w:rsidR="0010481A">
        <w:rPr>
          <w:rFonts w:cs="Arial"/>
          <w:sz w:val="24"/>
          <w:lang w:eastAsia="ko-KR"/>
        </w:rPr>
        <w:t>1</w:t>
      </w:r>
      <w:r w:rsidR="002E5182">
        <w:rPr>
          <w:rFonts w:cs="Arial"/>
          <w:sz w:val="24"/>
          <w:lang w:eastAsia="ko-KR"/>
        </w:rPr>
        <w:t>1</w:t>
      </w:r>
      <w:r w:rsidR="00312595">
        <w:rPr>
          <w:rFonts w:cs="Arial"/>
          <w:sz w:val="24"/>
          <w:lang w:eastAsia="ko-KR"/>
        </w:rPr>
        <w:t>7842</w:t>
      </w:r>
    </w:p>
    <w:p w14:paraId="57796E07" w14:textId="6F19D8FD"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A62230">
        <w:rPr>
          <w:rFonts w:ascii="Arial" w:hAnsi="Arial" w:cs="Arial"/>
          <w:b/>
          <w:sz w:val="24"/>
        </w:rPr>
        <w:t xml:space="preserve"> meeting, 01</w:t>
      </w:r>
      <w:r w:rsidR="00A62230" w:rsidRPr="00A62230">
        <w:rPr>
          <w:rFonts w:ascii="Arial" w:hAnsi="Arial" w:cs="Arial"/>
          <w:b/>
          <w:sz w:val="24"/>
          <w:vertAlign w:val="superscript"/>
        </w:rPr>
        <w:t>st</w:t>
      </w:r>
      <w:r w:rsidR="00A62230">
        <w:rPr>
          <w:rFonts w:ascii="Arial" w:hAnsi="Arial" w:cs="Arial"/>
          <w:b/>
          <w:sz w:val="24"/>
        </w:rPr>
        <w:t xml:space="preserve"> </w:t>
      </w:r>
      <w:r w:rsidR="00D07C2D">
        <w:rPr>
          <w:rFonts w:ascii="Arial" w:hAnsi="Arial" w:cs="Arial"/>
          <w:b/>
          <w:sz w:val="24"/>
        </w:rPr>
        <w:t xml:space="preserve">– </w:t>
      </w:r>
      <w:r w:rsidR="00A62230">
        <w:rPr>
          <w:rFonts w:ascii="Arial" w:hAnsi="Arial" w:cs="Arial"/>
          <w:b/>
          <w:sz w:val="24"/>
        </w:rPr>
        <w:t>1</w:t>
      </w:r>
      <w:r w:rsidR="00D07C2D">
        <w:rPr>
          <w:rFonts w:ascii="Arial" w:hAnsi="Arial" w:cs="Arial"/>
          <w:b/>
          <w:sz w:val="24"/>
        </w:rPr>
        <w:t>2</w:t>
      </w:r>
      <w:r w:rsidR="00A62230" w:rsidRPr="00A62230">
        <w:rPr>
          <w:rFonts w:ascii="Arial" w:hAnsi="Arial" w:cs="Arial"/>
          <w:b/>
          <w:sz w:val="24"/>
          <w:vertAlign w:val="superscript"/>
        </w:rPr>
        <w:t>th</w:t>
      </w:r>
      <w:r w:rsidR="00D07C2D">
        <w:rPr>
          <w:rFonts w:ascii="Arial" w:hAnsi="Arial" w:cs="Arial"/>
          <w:b/>
          <w:sz w:val="24"/>
        </w:rPr>
        <w:t xml:space="preserve"> </w:t>
      </w:r>
      <w:r w:rsidR="00A62230">
        <w:rPr>
          <w:rFonts w:ascii="Arial" w:hAnsi="Arial" w:cs="Arial"/>
          <w:b/>
          <w:sz w:val="24"/>
        </w:rPr>
        <w:t>November</w:t>
      </w:r>
      <w:r w:rsidR="00D07C2D">
        <w:rPr>
          <w:rFonts w:ascii="Arial" w:hAnsi="Arial" w:cs="Arial"/>
          <w:b/>
          <w:sz w:val="24"/>
        </w:rPr>
        <w:t>, 2021</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51693DA0"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124A1B">
        <w:rPr>
          <w:rFonts w:ascii="Arial" w:hAnsi="Arial" w:cs="Arial"/>
          <w:b/>
          <w:sz w:val="22"/>
          <w:szCs w:val="22"/>
        </w:rPr>
        <w:t xml:space="preserve"> in Rel-17</w:t>
      </w:r>
    </w:p>
    <w:p w14:paraId="2286B254" w14:textId="7B34E888"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C70795">
        <w:rPr>
          <w:rFonts w:ascii="Arial" w:hAnsi="Arial" w:cs="Arial"/>
          <w:b/>
          <w:sz w:val="24"/>
          <w:lang w:val="en-US"/>
        </w:rPr>
        <w:t>1</w:t>
      </w:r>
      <w:r w:rsidR="00312595">
        <w:rPr>
          <w:rFonts w:ascii="Arial" w:hAnsi="Arial" w:cs="Arial"/>
          <w:b/>
          <w:sz w:val="24"/>
          <w:lang w:val="en-US"/>
        </w:rPr>
        <w:t>0</w:t>
      </w:r>
      <w:r w:rsidR="008451A6" w:rsidRPr="00C70795">
        <w:rPr>
          <w:rFonts w:ascii="Arial" w:hAnsi="Arial" w:cs="Arial"/>
          <w:b/>
          <w:sz w:val="24"/>
          <w:lang w:val="en-US"/>
        </w:rPr>
        <w:t>.</w:t>
      </w:r>
      <w:r w:rsidR="00C70795">
        <w:rPr>
          <w:rFonts w:ascii="Arial" w:hAnsi="Arial" w:cs="Arial"/>
          <w:b/>
          <w:sz w:val="24"/>
          <w:lang w:val="en-US"/>
        </w:rPr>
        <w:t>5</w:t>
      </w:r>
      <w:r w:rsidR="0003286E" w:rsidRPr="00C70795">
        <w:rPr>
          <w:rFonts w:ascii="Arial" w:hAnsi="Arial" w:cs="Arial"/>
          <w:b/>
          <w:sz w:val="24"/>
          <w:lang w:val="en-US"/>
        </w:rPr>
        <w:t>.</w:t>
      </w:r>
      <w:r w:rsidR="0010481A">
        <w:rPr>
          <w:rFonts w:ascii="Arial" w:hAnsi="Arial" w:cs="Arial"/>
          <w:b/>
          <w:sz w:val="24"/>
          <w:lang w:val="en-US"/>
        </w:rPr>
        <w:t>3</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2" w:name="DocumentFor"/>
      <w:bookmarkEnd w:id="2"/>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53FCA4BD" w14:textId="07567189" w:rsidR="00D55E60" w:rsidRDefault="00D55E60" w:rsidP="0064197E">
      <w:pPr>
        <w:rPr>
          <w:sz w:val="22"/>
          <w:lang w:eastAsia="ko-KR"/>
        </w:rPr>
      </w:pPr>
      <w:r>
        <w:rPr>
          <w:rFonts w:hint="eastAsia"/>
          <w:sz w:val="22"/>
          <w:lang w:eastAsia="ko-KR"/>
        </w:rPr>
        <w:t>This document provides a result of self-interference analysis for new LTE-A CA x bands (x=3, 4, 5) DL with 2 bands UL</w:t>
      </w:r>
      <w:r w:rsidR="00124A1B">
        <w:rPr>
          <w:sz w:val="22"/>
          <w:lang w:eastAsia="ko-KR"/>
        </w:rPr>
        <w:t xml:space="preserve"> which were included</w:t>
      </w:r>
      <w:r>
        <w:rPr>
          <w:rFonts w:hint="eastAsia"/>
          <w:sz w:val="22"/>
          <w:lang w:eastAsia="ko-KR"/>
        </w:rPr>
        <w:t xml:space="preserve"> in </w:t>
      </w:r>
      <w:r w:rsidR="00124A1B">
        <w:rPr>
          <w:sz w:val="22"/>
          <w:lang w:eastAsia="ko-KR"/>
        </w:rPr>
        <w:t>RAN #92-e meeting</w:t>
      </w:r>
      <w:r>
        <w:rPr>
          <w:rFonts w:hint="eastAsia"/>
          <w:sz w:val="22"/>
          <w:lang w:eastAsia="ko-KR"/>
        </w:rPr>
        <w:t>.</w:t>
      </w:r>
    </w:p>
    <w:p w14:paraId="7ED56DE5" w14:textId="2B37975E" w:rsidR="00D55E60" w:rsidRDefault="00D55E60" w:rsidP="0064197E">
      <w:pPr>
        <w:rPr>
          <w:sz w:val="22"/>
          <w:lang w:eastAsia="ko-KR"/>
        </w:rPr>
      </w:pPr>
      <w:r>
        <w:rPr>
          <w:sz w:val="22"/>
          <w:lang w:eastAsia="ko-KR"/>
        </w:rPr>
        <w:t xml:space="preserve">For 3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own receiving down link band by harmonics and IMD products when dual uplink transmission is activated.</w:t>
      </w:r>
    </w:p>
    <w:p w14:paraId="42EDF49D" w14:textId="0EB6C273" w:rsidR="00D55E60" w:rsidRDefault="00D55E60" w:rsidP="00D55E60">
      <w:pPr>
        <w:rPr>
          <w:sz w:val="22"/>
          <w:lang w:eastAsia="ko-KR"/>
        </w:rPr>
      </w:pPr>
      <w:r>
        <w:rPr>
          <w:sz w:val="22"/>
          <w:lang w:eastAsia="ko-KR"/>
        </w:rPr>
        <w:t xml:space="preserve">For 4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and 4</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3C5A6D58" w14:textId="51BBEA2F" w:rsidR="00D55E60" w:rsidRDefault="00D55E60" w:rsidP="00D55E60">
      <w:pPr>
        <w:rPr>
          <w:sz w:val="22"/>
          <w:lang w:eastAsia="ko-KR"/>
        </w:rPr>
      </w:pPr>
      <w:r>
        <w:rPr>
          <w:sz w:val="22"/>
          <w:lang w:eastAsia="ko-KR"/>
        </w:rPr>
        <w:t xml:space="preserve">For 5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4</w:t>
      </w:r>
      <w:r w:rsidRPr="00D55E60">
        <w:rPr>
          <w:sz w:val="22"/>
          <w:vertAlign w:val="superscript"/>
          <w:lang w:eastAsia="ko-KR"/>
        </w:rPr>
        <w:t>th</w:t>
      </w:r>
      <w:r>
        <w:rPr>
          <w:sz w:val="22"/>
          <w:lang w:eastAsia="ko-KR"/>
        </w:rPr>
        <w:t>, and 5</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62CDD958" w14:textId="354133A3" w:rsidR="009E20DF" w:rsidRPr="009E20DF" w:rsidRDefault="009E20DF" w:rsidP="00D55E60">
      <w:pPr>
        <w:rPr>
          <w:sz w:val="22"/>
          <w:lang w:eastAsia="ko-KR"/>
        </w:rPr>
      </w:pPr>
      <w:r>
        <w:rPr>
          <w:sz w:val="22"/>
          <w:lang w:eastAsia="ko-KR"/>
        </w:rPr>
        <w:t>Since possible self-desense problems that have been already analysed</w:t>
      </w:r>
      <w:r w:rsidR="00124A1B">
        <w:rPr>
          <w:sz w:val="22"/>
          <w:lang w:eastAsia="ko-KR"/>
        </w:rPr>
        <w:t xml:space="preserve"> and covered</w:t>
      </w:r>
      <w:r>
        <w:rPr>
          <w:sz w:val="22"/>
          <w:lang w:eastAsia="ko-KR"/>
        </w:rPr>
        <w:t xml:space="preserve"> </w:t>
      </w:r>
      <w:r w:rsidR="00D036C6">
        <w:rPr>
          <w:sz w:val="22"/>
          <w:lang w:eastAsia="ko-KR"/>
        </w:rPr>
        <w:t>in lower fall</w:t>
      </w:r>
      <w:r w:rsidR="00124A1B">
        <w:rPr>
          <w:sz w:val="22"/>
          <w:lang w:eastAsia="ko-KR"/>
        </w:rPr>
        <w:t>-</w:t>
      </w:r>
      <w:r w:rsidR="00D036C6">
        <w:rPr>
          <w:sz w:val="22"/>
          <w:lang w:eastAsia="ko-KR"/>
        </w:rPr>
        <w:t>back mode such as 2 bands DL with 2 bands UL</w:t>
      </w:r>
      <w:r w:rsidR="00124A1B">
        <w:rPr>
          <w:sz w:val="22"/>
          <w:lang w:eastAsia="ko-KR"/>
        </w:rPr>
        <w:t xml:space="preserve"> CA combos and 3 bands DL with 2</w:t>
      </w:r>
      <w:r w:rsidR="00D036C6">
        <w:rPr>
          <w:sz w:val="22"/>
          <w:lang w:eastAsia="ko-KR"/>
        </w:rPr>
        <w:t xml:space="preserve"> bands UL CA combos </w:t>
      </w:r>
      <w:r>
        <w:rPr>
          <w:sz w:val="22"/>
          <w:lang w:eastAsia="ko-KR"/>
        </w:rPr>
        <w:t xml:space="preserve">for </w:t>
      </w:r>
      <w:r w:rsidR="00D036C6">
        <w:rPr>
          <w:sz w:val="22"/>
          <w:lang w:eastAsia="ko-KR"/>
        </w:rPr>
        <w:t xml:space="preserve">the </w:t>
      </w:r>
      <w:r w:rsidR="00124A1B">
        <w:rPr>
          <w:sz w:val="22"/>
          <w:lang w:eastAsia="ko-KR"/>
        </w:rPr>
        <w:t xml:space="preserve">high-order </w:t>
      </w:r>
      <w:r w:rsidR="00D036C6">
        <w:rPr>
          <w:sz w:val="22"/>
          <w:lang w:eastAsia="ko-KR"/>
        </w:rPr>
        <w:t xml:space="preserve">new </w:t>
      </w:r>
      <w:r w:rsidR="00124A1B">
        <w:rPr>
          <w:sz w:val="22"/>
          <w:lang w:eastAsia="ko-KR"/>
        </w:rPr>
        <w:t>x</w:t>
      </w:r>
      <w:r>
        <w:rPr>
          <w:sz w:val="22"/>
          <w:lang w:eastAsia="ko-KR"/>
        </w:rPr>
        <w:t xml:space="preserve"> bands</w:t>
      </w:r>
      <w:r w:rsidR="00124A1B">
        <w:rPr>
          <w:sz w:val="22"/>
          <w:lang w:eastAsia="ko-KR"/>
        </w:rPr>
        <w:t xml:space="preserve"> (x=4,5)</w:t>
      </w:r>
      <w:r>
        <w:rPr>
          <w:sz w:val="22"/>
          <w:lang w:eastAsia="ko-KR"/>
        </w:rPr>
        <w:t xml:space="preserve"> DL with 2 bands UL CA combinations</w:t>
      </w:r>
      <w:r w:rsidR="00D036C6">
        <w:rPr>
          <w:sz w:val="22"/>
          <w:lang w:eastAsia="ko-KR"/>
        </w:rPr>
        <w:t>. Therefore, RAN4</w:t>
      </w:r>
      <w:r>
        <w:rPr>
          <w:sz w:val="22"/>
          <w:lang w:eastAsia="ko-KR"/>
        </w:rPr>
        <w:t xml:space="preserve"> only defining MSD</w:t>
      </w:r>
      <w:r w:rsidR="00124A1B">
        <w:rPr>
          <w:sz w:val="22"/>
          <w:lang w:eastAsia="ko-KR"/>
        </w:rPr>
        <w:t xml:space="preserve"> at 3</w:t>
      </w:r>
      <w:r w:rsidR="00124A1B" w:rsidRPr="00124A1B">
        <w:rPr>
          <w:sz w:val="22"/>
          <w:vertAlign w:val="superscript"/>
          <w:lang w:eastAsia="ko-KR"/>
        </w:rPr>
        <w:t>rd</w:t>
      </w:r>
      <w:r w:rsidR="00124A1B">
        <w:rPr>
          <w:sz w:val="22"/>
          <w:lang w:eastAsia="ko-KR"/>
        </w:rPr>
        <w:t xml:space="preserve"> own Rx band</w:t>
      </w:r>
      <w:r>
        <w:rPr>
          <w:sz w:val="22"/>
          <w:lang w:eastAsia="ko-KR"/>
        </w:rPr>
        <w:t xml:space="preserve"> will be needed for new 3 bands DL with 2 bands UL CA combinations.</w:t>
      </w:r>
    </w:p>
    <w:p w14:paraId="77B4F5E0" w14:textId="1B5E2E2E"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420346">
        <w:rPr>
          <w:color w:val="0066FF"/>
          <w:sz w:val="22"/>
          <w:lang w:eastAsia="ko-KR"/>
        </w:rPr>
        <w:t>5</w:t>
      </w:r>
      <w:r>
        <w:rPr>
          <w:rFonts w:hint="eastAsia"/>
          <w:color w:val="0066FF"/>
          <w:sz w:val="22"/>
          <w:lang w:eastAsia="ko-KR"/>
        </w:rPr>
        <w:t xml:space="preserve"> of TR36.71</w:t>
      </w:r>
      <w:r w:rsidR="009E20DF">
        <w:rPr>
          <w:color w:val="0066FF"/>
          <w:sz w:val="22"/>
          <w:lang w:eastAsia="ko-KR"/>
        </w:rPr>
        <w:t>7</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C641D57" w14:textId="77777777" w:rsidR="00D036C6" w:rsidRPr="004F16F5" w:rsidRDefault="00D036C6" w:rsidP="00D036C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47C658F7" w14:textId="77777777" w:rsidR="00D036C6" w:rsidRPr="009B3C46" w:rsidRDefault="00D036C6" w:rsidP="00D036C6">
      <w:pPr>
        <w:rPr>
          <w:lang w:eastAsia="ko-KR"/>
        </w:rPr>
      </w:pPr>
      <w:r>
        <w:t>Table 5.</w:t>
      </w:r>
      <w:r w:rsidRPr="003E0520">
        <w:rPr>
          <w:rFonts w:hint="eastAsia"/>
          <w:lang w:eastAsia="ko-KR"/>
        </w:rPr>
        <w:t>1.</w:t>
      </w:r>
      <w:r>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p>
    <w:p w14:paraId="1F4FC4B7"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377F9600" w14:textId="77777777" w:rsidTr="00771FBB">
        <w:trPr>
          <w:trHeight w:val="1134"/>
          <w:jc w:val="center"/>
        </w:trPr>
        <w:tc>
          <w:tcPr>
            <w:tcW w:w="1100" w:type="pct"/>
            <w:shd w:val="clear" w:color="auto" w:fill="auto"/>
            <w:vAlign w:val="center"/>
            <w:hideMark/>
          </w:tcPr>
          <w:p w14:paraId="523A50CF"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3AF51C"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4AD9F9D4"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27521EDF"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1477173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37C2A0C0"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09DC4AF"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7F8F4CBB"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8B9653" w14:textId="77777777" w:rsidTr="00771FBB">
        <w:trPr>
          <w:trHeight w:val="480"/>
          <w:jc w:val="center"/>
        </w:trPr>
        <w:tc>
          <w:tcPr>
            <w:tcW w:w="1100" w:type="pct"/>
            <w:shd w:val="clear" w:color="auto" w:fill="auto"/>
            <w:noWrap/>
            <w:vAlign w:val="center"/>
          </w:tcPr>
          <w:p w14:paraId="34AA3F6A"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14:paraId="024F8EF1"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412B675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14:paraId="3927C8B3"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464B5AEF"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53EC6FD8"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D036C6" w:rsidRPr="009B3C46" w14:paraId="4DE04795" w14:textId="77777777" w:rsidTr="00771FBB">
        <w:trPr>
          <w:trHeight w:val="467"/>
          <w:jc w:val="center"/>
        </w:trPr>
        <w:tc>
          <w:tcPr>
            <w:tcW w:w="1100" w:type="pct"/>
            <w:shd w:val="clear" w:color="auto" w:fill="auto"/>
            <w:noWrap/>
            <w:vAlign w:val="center"/>
          </w:tcPr>
          <w:p w14:paraId="7612B45B"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14:paraId="469E0ED4"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14:paraId="38ABB9F3"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2F097E70"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14:paraId="1A445C6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14:paraId="4B9929AA"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D036C6" w:rsidRPr="009B3C46" w14:paraId="4ED18B78" w14:textId="77777777" w:rsidTr="00771FBB">
        <w:trPr>
          <w:trHeight w:val="480"/>
          <w:jc w:val="center"/>
        </w:trPr>
        <w:tc>
          <w:tcPr>
            <w:tcW w:w="1100" w:type="pct"/>
            <w:shd w:val="clear" w:color="auto" w:fill="auto"/>
            <w:noWrap/>
            <w:vAlign w:val="center"/>
          </w:tcPr>
          <w:p w14:paraId="3026FD64"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14:paraId="62D3AC22" w14:textId="77777777" w:rsidR="00D036C6" w:rsidRPr="000332BF" w:rsidRDefault="00D036C6" w:rsidP="00771FBB">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6D7F872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50705468"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062FC04" w14:textId="77777777" w:rsidR="00D036C6" w:rsidRPr="000332BF" w:rsidRDefault="00D036C6" w:rsidP="00771FBB">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706ADDF2" w14:textId="77777777" w:rsidR="00D036C6" w:rsidRPr="00327DED" w:rsidRDefault="00D036C6" w:rsidP="00771FBB">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D036C6" w:rsidRPr="009B3C46" w14:paraId="2FF9045F" w14:textId="77777777" w:rsidTr="00771FBB">
        <w:trPr>
          <w:trHeight w:val="480"/>
          <w:jc w:val="center"/>
        </w:trPr>
        <w:tc>
          <w:tcPr>
            <w:tcW w:w="1100" w:type="pct"/>
            <w:shd w:val="clear" w:color="auto" w:fill="FFFFFF"/>
            <w:noWrap/>
            <w:vAlign w:val="center"/>
          </w:tcPr>
          <w:p w14:paraId="57E05AE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14:paraId="550B2CE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28C55DA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36A58B3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DA400E"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14:paraId="5AD81DB8"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6BE42C05" w14:textId="77777777" w:rsidTr="00A919DE">
        <w:trPr>
          <w:trHeight w:val="480"/>
          <w:jc w:val="center"/>
        </w:trPr>
        <w:tc>
          <w:tcPr>
            <w:tcW w:w="1100" w:type="pct"/>
            <w:shd w:val="clear" w:color="auto" w:fill="FFFFFF"/>
            <w:noWrap/>
            <w:vAlign w:val="center"/>
          </w:tcPr>
          <w:p w14:paraId="7F2972E5" w14:textId="763A92CF" w:rsidR="00D036C6" w:rsidRDefault="00FB29BD"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CA_3A-8A-20A </w:t>
            </w:r>
            <w:r w:rsidR="00D036C6">
              <w:rPr>
                <w:rFonts w:ascii="Arial" w:hAnsi="Arial" w:cs="Arial" w:hint="eastAsia"/>
                <w:color w:val="000000"/>
                <w:sz w:val="18"/>
                <w:szCs w:val="18"/>
                <w:lang w:val="en-US" w:eastAsia="ko-KR"/>
              </w:rPr>
              <w:t>CA_3C-8A-20A</w:t>
            </w:r>
          </w:p>
        </w:tc>
        <w:tc>
          <w:tcPr>
            <w:tcW w:w="740" w:type="pct"/>
            <w:shd w:val="clear" w:color="auto" w:fill="FFFFFF"/>
            <w:noWrap/>
            <w:vAlign w:val="center"/>
          </w:tcPr>
          <w:p w14:paraId="7429B8D8"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7FA527D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DF60FD6" w14:textId="1A5EE5AD"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FB29BD">
              <w:rPr>
                <w:rFonts w:ascii="Arial" w:hAnsi="Arial" w:cs="Arial"/>
                <w:color w:val="000000"/>
                <w:sz w:val="18"/>
                <w:szCs w:val="18"/>
                <w:lang w:val="en-US" w:eastAsia="ko-KR"/>
              </w:rPr>
              <w:t>, 4</w:t>
            </w:r>
            <w:r w:rsidR="00FB29BD" w:rsidRPr="00FB29BD">
              <w:rPr>
                <w:rFonts w:ascii="Arial" w:hAnsi="Arial" w:cs="Arial"/>
                <w:color w:val="000000"/>
                <w:sz w:val="18"/>
                <w:szCs w:val="18"/>
                <w:vertAlign w:val="superscript"/>
                <w:lang w:val="en-US" w:eastAsia="ko-KR"/>
              </w:rPr>
              <w:t>th</w:t>
            </w:r>
            <w:r w:rsidR="00FB29BD">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auto"/>
            <w:noWrap/>
            <w:vAlign w:val="center"/>
          </w:tcPr>
          <w:p w14:paraId="63CA6F83"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824EEA5" w14:textId="66A34FF8" w:rsidR="00D036C6" w:rsidRDefault="00420346" w:rsidP="0042034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D036C6" w:rsidRPr="009B3C46" w14:paraId="3AEAB1E0" w14:textId="77777777" w:rsidTr="00A919DE">
        <w:trPr>
          <w:trHeight w:val="480"/>
          <w:jc w:val="center"/>
        </w:trPr>
        <w:tc>
          <w:tcPr>
            <w:tcW w:w="1100" w:type="pct"/>
            <w:shd w:val="clear" w:color="auto" w:fill="FFFFFF"/>
            <w:noWrap/>
            <w:vAlign w:val="center"/>
          </w:tcPr>
          <w:p w14:paraId="2B79B43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14:paraId="7703EB03"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6C5BB90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15D6A4A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auto"/>
            <w:noWrap/>
            <w:vAlign w:val="center"/>
          </w:tcPr>
          <w:p w14:paraId="6677636C"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D2E0E63" w14:textId="68D74908" w:rsidR="00D036C6" w:rsidRDefault="0042034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D036C6" w:rsidRPr="009B3C46" w14:paraId="67BC3880" w14:textId="77777777" w:rsidTr="00771FBB">
        <w:trPr>
          <w:trHeight w:val="480"/>
          <w:jc w:val="center"/>
        </w:trPr>
        <w:tc>
          <w:tcPr>
            <w:tcW w:w="1100" w:type="pct"/>
            <w:shd w:val="clear" w:color="auto" w:fill="FFFFFF"/>
            <w:noWrap/>
            <w:vAlign w:val="center"/>
          </w:tcPr>
          <w:p w14:paraId="05EFE38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14:paraId="5EF7499D"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4FCFFB0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8DD2F9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58770EEA"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14:paraId="6A84123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9A7FBF" w:rsidRPr="009B3C46" w14:paraId="048A1722" w14:textId="77777777" w:rsidTr="00771FBB">
        <w:trPr>
          <w:trHeight w:val="480"/>
          <w:jc w:val="center"/>
        </w:trPr>
        <w:tc>
          <w:tcPr>
            <w:tcW w:w="1100" w:type="pct"/>
            <w:shd w:val="clear" w:color="auto" w:fill="FFFFFF"/>
            <w:noWrap/>
            <w:vAlign w:val="center"/>
          </w:tcPr>
          <w:p w14:paraId="19C2071A" w14:textId="3410D0DB" w:rsidR="009A7FBF" w:rsidRDefault="009A7FBF"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p>
        </w:tc>
        <w:tc>
          <w:tcPr>
            <w:tcW w:w="740" w:type="pct"/>
            <w:shd w:val="clear" w:color="auto" w:fill="FFFFFF"/>
            <w:noWrap/>
            <w:vAlign w:val="center"/>
          </w:tcPr>
          <w:p w14:paraId="43973754" w14:textId="523A7D04" w:rsidR="009A7FBF" w:rsidRDefault="009A7FBF"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A_1A-20A</w:t>
            </w:r>
          </w:p>
        </w:tc>
        <w:tc>
          <w:tcPr>
            <w:tcW w:w="957" w:type="pct"/>
            <w:shd w:val="clear" w:color="auto" w:fill="FFFFFF"/>
            <w:noWrap/>
            <w:vAlign w:val="center"/>
          </w:tcPr>
          <w:p w14:paraId="1B3264EA" w14:textId="730914EA" w:rsidR="009A7FBF" w:rsidRDefault="009A7FBF"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14:paraId="77561ED9" w14:textId="3E7450F1" w:rsidR="009A7FBF" w:rsidRDefault="009A7FBF"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3DEA73BA" w14:textId="0F51FD34" w:rsidR="009A7FBF" w:rsidRPr="004B106E" w:rsidRDefault="009A7FBF"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66667B03" w14:textId="241C1A22" w:rsidR="009A7FBF" w:rsidRDefault="009A7FBF"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p>
        </w:tc>
      </w:tr>
      <w:tr w:rsidR="00124A1B" w:rsidRPr="009B3C46" w14:paraId="14E011BD" w14:textId="77777777" w:rsidTr="00771FBB">
        <w:trPr>
          <w:trHeight w:val="480"/>
          <w:jc w:val="center"/>
        </w:trPr>
        <w:tc>
          <w:tcPr>
            <w:tcW w:w="1100" w:type="pct"/>
            <w:shd w:val="clear" w:color="auto" w:fill="FFFFFF"/>
            <w:noWrap/>
            <w:vAlign w:val="center"/>
          </w:tcPr>
          <w:p w14:paraId="15138E9B" w14:textId="21CA5429" w:rsidR="00124A1B" w:rsidRDefault="00124A1B"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p>
        </w:tc>
        <w:tc>
          <w:tcPr>
            <w:tcW w:w="740" w:type="pct"/>
            <w:shd w:val="clear" w:color="auto" w:fill="FFFFFF"/>
            <w:noWrap/>
            <w:vAlign w:val="center"/>
          </w:tcPr>
          <w:p w14:paraId="2A528DAD" w14:textId="5CD106AD" w:rsidR="00124A1B" w:rsidRDefault="00124A1B"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957" w:type="pct"/>
            <w:shd w:val="clear" w:color="auto" w:fill="FFFFFF"/>
            <w:noWrap/>
            <w:vAlign w:val="center"/>
          </w:tcPr>
          <w:p w14:paraId="3C11F69F" w14:textId="2B54F746" w:rsidR="00124A1B" w:rsidRDefault="00124A1B"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14:paraId="182F0443" w14:textId="0FDA52A2" w:rsidR="00124A1B" w:rsidRPr="00124A1B" w:rsidRDefault="009A7FBF" w:rsidP="009A7FB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w:t>
            </w:r>
            <w:r w:rsidR="00124A1B">
              <w:rPr>
                <w:rFonts w:ascii="Arial" w:hAnsi="Arial" w:cs="Arial"/>
                <w:color w:val="000000"/>
                <w:sz w:val="18"/>
                <w:szCs w:val="18"/>
                <w:lang w:val="en-US" w:eastAsia="ko-KR"/>
              </w:rPr>
              <w:t>3</w:t>
            </w:r>
            <w:r w:rsidR="00124A1B" w:rsidRPr="0035593D">
              <w:rPr>
                <w:rFonts w:ascii="Arial" w:hAnsi="Arial" w:cs="Arial"/>
                <w:color w:val="000000"/>
                <w:sz w:val="18"/>
                <w:szCs w:val="18"/>
                <w:vertAlign w:val="superscript"/>
                <w:lang w:val="en-US" w:eastAsia="ko-KR"/>
              </w:rPr>
              <w:t>rd</w:t>
            </w:r>
            <w:r w:rsidR="00124A1B">
              <w:rPr>
                <w:rFonts w:ascii="Arial" w:hAnsi="Arial" w:cs="Arial"/>
                <w:color w:val="000000"/>
                <w:sz w:val="18"/>
                <w:szCs w:val="18"/>
                <w:vertAlign w:val="superscript"/>
                <w:lang w:val="en-US" w:eastAsia="ko-KR"/>
              </w:rPr>
              <w:t xml:space="preserve"> </w:t>
            </w:r>
            <w:r w:rsidR="00124A1B">
              <w:rPr>
                <w:rFonts w:ascii="Arial" w:hAnsi="Arial" w:cs="Arial"/>
                <w:color w:val="000000"/>
                <w:sz w:val="18"/>
                <w:szCs w:val="18"/>
                <w:lang w:val="en-US" w:eastAsia="ko-KR"/>
              </w:rPr>
              <w:t xml:space="preserve"> IMDs</w:t>
            </w:r>
          </w:p>
        </w:tc>
        <w:tc>
          <w:tcPr>
            <w:tcW w:w="662" w:type="pct"/>
            <w:shd w:val="clear" w:color="auto" w:fill="FFFFFF"/>
            <w:noWrap/>
            <w:vAlign w:val="center"/>
          </w:tcPr>
          <w:p w14:paraId="5EC3314A" w14:textId="64D3CEFE" w:rsidR="00124A1B" w:rsidRPr="004B106E" w:rsidRDefault="00124A1B"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A49F898" w14:textId="21956DE3" w:rsidR="009A7FBF" w:rsidRDefault="009A7FBF" w:rsidP="009A7FBF">
            <w:pPr>
              <w:spacing w:after="0"/>
              <w:jc w:val="both"/>
              <w:rPr>
                <w:rFonts w:ascii="Arial" w:hAnsi="Arial" w:cs="Arial"/>
                <w:color w:val="000000"/>
                <w:sz w:val="18"/>
                <w:szCs w:val="18"/>
                <w:lang w:val="en-US" w:eastAsia="ko-KR"/>
              </w:rPr>
            </w:pPr>
            <w:r>
              <w:rPr>
                <w:rFonts w:ascii="Arial" w:hAnsi="Arial" w:cs="Arial"/>
                <w:color w:val="000000"/>
                <w:sz w:val="18"/>
                <w:szCs w:val="18"/>
                <w:lang w:val="en-US" w:eastAsia="ko-KR"/>
              </w:rPr>
              <w:t>- 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p>
          <w:p w14:paraId="0146D182" w14:textId="2AC53909" w:rsidR="00124A1B" w:rsidRDefault="009A7FBF" w:rsidP="00BF5739">
            <w:pPr>
              <w:spacing w:after="0"/>
              <w:jc w:val="both"/>
              <w:rPr>
                <w:rFonts w:ascii="Arial" w:hAnsi="Arial" w:cs="Arial"/>
                <w:color w:val="000000"/>
                <w:sz w:val="18"/>
                <w:szCs w:val="18"/>
                <w:lang w:val="en-US" w:eastAsia="ko-KR"/>
              </w:rPr>
            </w:pPr>
            <w:r w:rsidRPr="00A62230">
              <w:rPr>
                <w:rFonts w:ascii="Arial" w:hAnsi="Arial" w:cs="Arial"/>
                <w:color w:val="000000"/>
                <w:sz w:val="18"/>
                <w:szCs w:val="18"/>
                <w:lang w:val="en-US" w:eastAsia="ko-KR"/>
              </w:rPr>
              <w:t xml:space="preserve">- </w:t>
            </w:r>
            <w:r w:rsidR="00124A1B" w:rsidRPr="00A62230">
              <w:rPr>
                <w:rFonts w:ascii="Arial" w:hAnsi="Arial" w:cs="Arial"/>
                <w:color w:val="000000"/>
                <w:sz w:val="18"/>
                <w:szCs w:val="18"/>
                <w:lang w:val="en-US" w:eastAsia="ko-KR"/>
              </w:rPr>
              <w:t>2</w:t>
            </w:r>
            <w:r w:rsidR="00BF5739" w:rsidRPr="00A62230">
              <w:rPr>
                <w:rFonts w:ascii="Arial" w:hAnsi="Arial" w:cs="Arial"/>
                <w:color w:val="000000"/>
                <w:sz w:val="18"/>
                <w:szCs w:val="18"/>
                <w:lang w:val="en-US" w:eastAsia="ko-KR"/>
              </w:rPr>
              <w:t>8.4dB MSD level</w:t>
            </w:r>
            <w:r w:rsidR="00124A1B" w:rsidRPr="00A62230">
              <w:rPr>
                <w:rFonts w:ascii="Arial" w:hAnsi="Arial" w:cs="Arial"/>
                <w:color w:val="000000"/>
                <w:sz w:val="18"/>
                <w:szCs w:val="18"/>
                <w:lang w:val="en-US" w:eastAsia="ko-KR"/>
              </w:rPr>
              <w:t xml:space="preserve"> for 2</w:t>
            </w:r>
            <w:r w:rsidR="00124A1B" w:rsidRPr="00A62230">
              <w:rPr>
                <w:rFonts w:ascii="Arial" w:hAnsi="Arial" w:cs="Arial"/>
                <w:color w:val="000000"/>
                <w:sz w:val="18"/>
                <w:szCs w:val="18"/>
                <w:vertAlign w:val="superscript"/>
                <w:lang w:val="en-US" w:eastAsia="ko-KR"/>
              </w:rPr>
              <w:t>nd</w:t>
            </w:r>
            <w:r w:rsidR="00124A1B" w:rsidRPr="00A62230">
              <w:rPr>
                <w:rFonts w:ascii="Arial" w:hAnsi="Arial" w:cs="Arial"/>
                <w:color w:val="000000"/>
                <w:sz w:val="18"/>
                <w:szCs w:val="18"/>
                <w:lang w:val="en-US" w:eastAsia="ko-KR"/>
              </w:rPr>
              <w:t xml:space="preserve"> IMD </w:t>
            </w:r>
            <w:r w:rsidR="00BF5739" w:rsidRPr="00A62230">
              <w:rPr>
                <w:rFonts w:ascii="Arial" w:hAnsi="Arial" w:cs="Arial"/>
                <w:color w:val="000000"/>
                <w:sz w:val="18"/>
                <w:szCs w:val="18"/>
                <w:lang w:val="en-US" w:eastAsia="ko-KR"/>
              </w:rPr>
              <w:t>by UL_CA_3A-20A which was proposed in R4-2112925</w:t>
            </w:r>
          </w:p>
        </w:tc>
      </w:tr>
    </w:tbl>
    <w:p w14:paraId="3AD062E3" w14:textId="77777777" w:rsidR="00D036C6" w:rsidRDefault="00D036C6" w:rsidP="00D036C6">
      <w:pPr>
        <w:rPr>
          <w:b/>
          <w:i/>
          <w:sz w:val="24"/>
          <w:lang w:val="en-US" w:eastAsia="ko-KR"/>
        </w:rPr>
      </w:pPr>
    </w:p>
    <w:p w14:paraId="676E76E1" w14:textId="77777777" w:rsidR="00D036C6" w:rsidRPr="009B3C46" w:rsidRDefault="00D036C6" w:rsidP="00D036C6">
      <w:pPr>
        <w:rPr>
          <w:lang w:eastAsia="ko-KR"/>
        </w:rPr>
      </w:pPr>
      <w:r>
        <w:t>Table 5.</w:t>
      </w:r>
      <w:r w:rsidRPr="003E0520">
        <w:rPr>
          <w:rFonts w:hint="eastAsia"/>
          <w:lang w:eastAsia="ko-KR"/>
        </w:rPr>
        <w:t>1.</w:t>
      </w:r>
      <w:r>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p>
    <w:p w14:paraId="13D37C7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4"/>
        <w:gridCol w:w="1417"/>
        <w:gridCol w:w="1844"/>
        <w:gridCol w:w="992"/>
        <w:gridCol w:w="1275"/>
        <w:gridCol w:w="1981"/>
      </w:tblGrid>
      <w:tr w:rsidR="00D036C6" w:rsidRPr="009B3C46" w14:paraId="734371DB" w14:textId="77777777" w:rsidTr="00771FBB">
        <w:trPr>
          <w:trHeight w:val="1134"/>
          <w:jc w:val="center"/>
        </w:trPr>
        <w:tc>
          <w:tcPr>
            <w:tcW w:w="1102" w:type="pct"/>
            <w:shd w:val="clear" w:color="auto" w:fill="auto"/>
            <w:vAlign w:val="center"/>
            <w:hideMark/>
          </w:tcPr>
          <w:p w14:paraId="335ABC32"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14:paraId="3AF29146"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6BBEC5F"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7267A5FE"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14:paraId="0D57E4EE"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7FF6486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2644EF10"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D9409A9"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71C9FE" w14:textId="77777777" w:rsidTr="00771FBB">
        <w:trPr>
          <w:trHeight w:val="480"/>
          <w:jc w:val="center"/>
        </w:trPr>
        <w:tc>
          <w:tcPr>
            <w:tcW w:w="1102" w:type="pct"/>
            <w:vMerge w:val="restart"/>
            <w:shd w:val="clear" w:color="auto" w:fill="auto"/>
            <w:noWrap/>
            <w:vAlign w:val="center"/>
          </w:tcPr>
          <w:p w14:paraId="7D73DA1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14:paraId="6083789A"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2EB6A5B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FFFCA9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30C321E"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5EB56E9"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7B6E8562" w14:textId="77777777" w:rsidTr="00771FBB">
        <w:trPr>
          <w:trHeight w:val="480"/>
          <w:jc w:val="center"/>
        </w:trPr>
        <w:tc>
          <w:tcPr>
            <w:tcW w:w="1102" w:type="pct"/>
            <w:vMerge/>
            <w:shd w:val="clear" w:color="auto" w:fill="auto"/>
            <w:noWrap/>
            <w:vAlign w:val="center"/>
          </w:tcPr>
          <w:p w14:paraId="185ED93A"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9C0470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0707A5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14:paraId="6611572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249F7B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AB1A0B2"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D036C6" w:rsidRPr="009B3C46" w14:paraId="5C929110" w14:textId="77777777" w:rsidTr="00771FBB">
        <w:trPr>
          <w:trHeight w:val="480"/>
          <w:jc w:val="center"/>
        </w:trPr>
        <w:tc>
          <w:tcPr>
            <w:tcW w:w="1102" w:type="pct"/>
            <w:vMerge/>
            <w:shd w:val="clear" w:color="auto" w:fill="auto"/>
            <w:noWrap/>
            <w:vAlign w:val="center"/>
          </w:tcPr>
          <w:p w14:paraId="59FFEDB2"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A4EB17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7FBCA7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21944BEC" w14:textId="77777777" w:rsidR="00D036C6" w:rsidRPr="00D86700"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14:paraId="513151C8"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C1B569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6FD514F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D036C6" w:rsidRPr="009B3C46" w14:paraId="65495CC8" w14:textId="77777777" w:rsidTr="00771FBB">
        <w:trPr>
          <w:trHeight w:val="480"/>
          <w:jc w:val="center"/>
        </w:trPr>
        <w:tc>
          <w:tcPr>
            <w:tcW w:w="1102" w:type="pct"/>
            <w:vMerge w:val="restart"/>
            <w:shd w:val="clear" w:color="auto" w:fill="auto"/>
            <w:noWrap/>
            <w:vAlign w:val="center"/>
          </w:tcPr>
          <w:p w14:paraId="7DD3EF5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14:paraId="46920FAF"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C708B3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49959E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A1AD140"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71DA7863"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3F5585EE" w14:textId="77777777" w:rsidTr="00771FBB">
        <w:trPr>
          <w:trHeight w:val="480"/>
          <w:jc w:val="center"/>
        </w:trPr>
        <w:tc>
          <w:tcPr>
            <w:tcW w:w="1102" w:type="pct"/>
            <w:vMerge/>
            <w:shd w:val="clear" w:color="auto" w:fill="auto"/>
            <w:noWrap/>
            <w:vAlign w:val="center"/>
          </w:tcPr>
          <w:p w14:paraId="4A79575F"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C19B4E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13CB54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103AF6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56CBBE3"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7770D984"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098EC3AF" w14:textId="77777777" w:rsidTr="00771FBB">
        <w:trPr>
          <w:trHeight w:val="480"/>
          <w:jc w:val="center"/>
        </w:trPr>
        <w:tc>
          <w:tcPr>
            <w:tcW w:w="1102" w:type="pct"/>
            <w:vMerge/>
            <w:shd w:val="clear" w:color="auto" w:fill="auto"/>
            <w:noWrap/>
            <w:vAlign w:val="center"/>
          </w:tcPr>
          <w:p w14:paraId="4EFFC15E"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4AA1F0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D75D86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CFC382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3303A569"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DED742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D036C6" w:rsidRPr="009B3C46" w14:paraId="20916266" w14:textId="77777777" w:rsidTr="00771FBB">
        <w:trPr>
          <w:trHeight w:val="480"/>
          <w:jc w:val="center"/>
        </w:trPr>
        <w:tc>
          <w:tcPr>
            <w:tcW w:w="1102" w:type="pct"/>
            <w:vMerge w:val="restart"/>
            <w:shd w:val="clear" w:color="auto" w:fill="auto"/>
            <w:noWrap/>
            <w:vAlign w:val="center"/>
          </w:tcPr>
          <w:p w14:paraId="44F5C22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CA_1A-3A-8A-20A</w:t>
            </w:r>
            <w:r>
              <w:rPr>
                <w:rFonts w:ascii="Arial" w:hAnsi="Arial" w:cs="Arial"/>
                <w:color w:val="000000"/>
                <w:sz w:val="18"/>
                <w:szCs w:val="18"/>
                <w:lang w:val="en-US" w:eastAsia="ko-KR"/>
              </w:rPr>
              <w:t>,</w:t>
            </w:r>
          </w:p>
          <w:p w14:paraId="23271BA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14:paraId="2E5BBCD1"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106762C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945901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2CB57861"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48D7F9A7"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60C77DD8" w14:textId="77777777" w:rsidTr="00771FBB">
        <w:trPr>
          <w:trHeight w:val="480"/>
          <w:jc w:val="center"/>
        </w:trPr>
        <w:tc>
          <w:tcPr>
            <w:tcW w:w="1102" w:type="pct"/>
            <w:vMerge/>
            <w:shd w:val="clear" w:color="auto" w:fill="auto"/>
            <w:noWrap/>
            <w:vAlign w:val="center"/>
          </w:tcPr>
          <w:p w14:paraId="047897A9"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15ECF24"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4D3D5A0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5B31F4C" w14:textId="77777777" w:rsidR="00D036C6" w:rsidRPr="00261E0F"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14:paraId="03C48A45"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5F91C8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00FFF71C" w14:textId="77777777" w:rsidTr="00124A1B">
        <w:trPr>
          <w:trHeight w:val="480"/>
          <w:jc w:val="center"/>
        </w:trPr>
        <w:tc>
          <w:tcPr>
            <w:tcW w:w="1102" w:type="pct"/>
            <w:vMerge/>
            <w:shd w:val="clear" w:color="auto" w:fill="auto"/>
            <w:noWrap/>
            <w:vAlign w:val="center"/>
          </w:tcPr>
          <w:p w14:paraId="6033A068" w14:textId="77777777" w:rsidR="00D036C6" w:rsidRDefault="00D036C6" w:rsidP="00771FBB">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379DA6EC"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3619903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DBE57B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14:paraId="5A37B0C4"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5852C44" w14:textId="3B9C5F4F" w:rsidR="00D036C6" w:rsidRDefault="000915EC"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The MSD will </w:t>
            </w:r>
            <w:r w:rsidR="00D036C6">
              <w:rPr>
                <w:rFonts w:ascii="Arial" w:hAnsi="Arial" w:cs="Arial"/>
                <w:color w:val="000000"/>
                <w:sz w:val="18"/>
                <w:szCs w:val="18"/>
                <w:lang w:val="en-US" w:eastAsia="ko-KR"/>
              </w:rPr>
              <w:t>study for IMD impacts in lower order DL_</w:t>
            </w:r>
            <w:r w:rsidR="00D036C6">
              <w:rPr>
                <w:rFonts w:ascii="Arial" w:hAnsi="Arial" w:cs="Arial" w:hint="eastAsia"/>
                <w:color w:val="000000"/>
                <w:sz w:val="18"/>
                <w:szCs w:val="18"/>
                <w:lang w:val="en-US" w:eastAsia="ko-KR"/>
              </w:rPr>
              <w:t>CA_3A-8A-20A</w:t>
            </w:r>
            <w:r w:rsidR="00D036C6">
              <w:rPr>
                <w:rFonts w:ascii="Arial" w:hAnsi="Arial" w:cs="Arial"/>
                <w:color w:val="000000"/>
                <w:sz w:val="18"/>
                <w:szCs w:val="18"/>
                <w:lang w:val="en-US" w:eastAsia="ko-KR"/>
              </w:rPr>
              <w:t xml:space="preserve"> with UL_CA_3A-8A</w:t>
            </w:r>
          </w:p>
        </w:tc>
      </w:tr>
      <w:tr w:rsidR="00D036C6" w:rsidRPr="009B3C46" w14:paraId="6DA4BED1" w14:textId="77777777" w:rsidTr="00771FBB">
        <w:trPr>
          <w:trHeight w:val="480"/>
          <w:jc w:val="center"/>
        </w:trPr>
        <w:tc>
          <w:tcPr>
            <w:tcW w:w="1102" w:type="pct"/>
            <w:shd w:val="clear" w:color="auto" w:fill="auto"/>
            <w:noWrap/>
            <w:vAlign w:val="center"/>
          </w:tcPr>
          <w:p w14:paraId="76B7AEC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14:paraId="7FBA198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14:paraId="2172762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p w14:paraId="3F2BD132" w14:textId="77777777" w:rsidR="00D036C6" w:rsidRDefault="00D036C6" w:rsidP="00771FBB">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CA_1A-20A</w:t>
            </w:r>
          </w:p>
          <w:p w14:paraId="0F053DE3" w14:textId="77777777" w:rsidR="00D036C6" w:rsidRDefault="00D036C6" w:rsidP="00771FBB">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CA_3A-20A</w:t>
            </w:r>
          </w:p>
        </w:tc>
        <w:tc>
          <w:tcPr>
            <w:tcW w:w="957" w:type="pct"/>
            <w:shd w:val="clear" w:color="auto" w:fill="auto"/>
            <w:noWrap/>
            <w:vAlign w:val="center"/>
          </w:tcPr>
          <w:p w14:paraId="5723F55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19872C0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1B1995B"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45551F76" w14:textId="77777777" w:rsidR="00D036C6" w:rsidRDefault="00D036C6" w:rsidP="00771FBB">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2D16154B" w14:textId="77777777" w:rsidTr="00771FBB">
        <w:trPr>
          <w:trHeight w:val="480"/>
          <w:jc w:val="center"/>
        </w:trPr>
        <w:tc>
          <w:tcPr>
            <w:tcW w:w="1102" w:type="pct"/>
            <w:shd w:val="clear" w:color="auto" w:fill="auto"/>
            <w:noWrap/>
            <w:vAlign w:val="center"/>
          </w:tcPr>
          <w:p w14:paraId="643946A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14:paraId="0458F9F2"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4797B0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37090C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306F2412" w14:textId="77777777" w:rsidR="00D036C6" w:rsidRDefault="00D036C6" w:rsidP="00771FBB">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32C79118" w14:textId="77777777" w:rsidR="00D036C6" w:rsidRDefault="00D036C6" w:rsidP="00771FBB">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402A0E53" w14:textId="77777777" w:rsidTr="00771FBB">
        <w:trPr>
          <w:trHeight w:val="480"/>
          <w:jc w:val="center"/>
        </w:trPr>
        <w:tc>
          <w:tcPr>
            <w:tcW w:w="1102" w:type="pct"/>
            <w:shd w:val="clear" w:color="auto" w:fill="auto"/>
            <w:noWrap/>
            <w:vAlign w:val="center"/>
          </w:tcPr>
          <w:p w14:paraId="433BB45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14:paraId="64823C21"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349A59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6B6359E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D7C625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D637DF" w14:textId="77777777" w:rsidR="00D036C6" w:rsidRDefault="00D036C6" w:rsidP="00771FBB">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D036C6" w:rsidRPr="009B3C46" w14:paraId="3B41AA9D" w14:textId="77777777" w:rsidTr="00771FBB">
        <w:trPr>
          <w:trHeight w:val="480"/>
          <w:jc w:val="center"/>
        </w:trPr>
        <w:tc>
          <w:tcPr>
            <w:tcW w:w="1102" w:type="pct"/>
            <w:shd w:val="clear" w:color="auto" w:fill="auto"/>
            <w:noWrap/>
            <w:vAlign w:val="center"/>
          </w:tcPr>
          <w:p w14:paraId="2874555A"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14:paraId="11FB3750"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6D85B4D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3D770EC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14:paraId="1B7E68D2" w14:textId="77777777" w:rsidR="00D036C6" w:rsidRPr="00DD489D"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B87FE2E"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B2F05E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2602249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150AA615" w14:textId="77777777" w:rsidTr="00A919DE">
        <w:trPr>
          <w:trHeight w:val="480"/>
          <w:jc w:val="center"/>
        </w:trPr>
        <w:tc>
          <w:tcPr>
            <w:tcW w:w="1102" w:type="pct"/>
            <w:shd w:val="clear" w:color="auto" w:fill="auto"/>
            <w:noWrap/>
            <w:vAlign w:val="center"/>
          </w:tcPr>
          <w:p w14:paraId="613B1E01"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14:paraId="33FAE574"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B416BD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57D38CCB"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14:paraId="69CD3896"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100C177" w14:textId="2740113E" w:rsidR="00D036C6" w:rsidRDefault="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w:t>
            </w:r>
            <w:r w:rsidR="00D036C6">
              <w:rPr>
                <w:rFonts w:ascii="Arial" w:hAnsi="Arial" w:cs="Arial"/>
                <w:color w:val="000000"/>
                <w:sz w:val="18"/>
                <w:szCs w:val="18"/>
                <w:lang w:val="en-US" w:eastAsia="ko-KR"/>
              </w:rPr>
              <w:t xml:space="preserve"> </w:t>
            </w:r>
            <w:r w:rsidR="002C046B">
              <w:rPr>
                <w:rFonts w:ascii="Arial" w:hAnsi="Arial" w:cs="Arial"/>
                <w:color w:val="000000"/>
                <w:sz w:val="18"/>
                <w:szCs w:val="18"/>
                <w:lang w:val="en-US" w:eastAsia="ko-KR"/>
              </w:rPr>
              <w:t>covered</w:t>
            </w:r>
            <w:r w:rsidR="00D036C6">
              <w:rPr>
                <w:rFonts w:ascii="Arial" w:hAnsi="Arial" w:cs="Arial"/>
                <w:color w:val="000000"/>
                <w:sz w:val="18"/>
                <w:szCs w:val="18"/>
                <w:lang w:val="en-US" w:eastAsia="ko-KR"/>
              </w:rPr>
              <w:t xml:space="preserve"> in lower order DL_CA_1A-8A-20A with UL_CA_1A-8A.</w:t>
            </w:r>
          </w:p>
        </w:tc>
      </w:tr>
      <w:tr w:rsidR="00D036C6" w:rsidRPr="009B3C46" w14:paraId="31E2840D" w14:textId="77777777" w:rsidTr="00771FBB">
        <w:trPr>
          <w:trHeight w:val="480"/>
          <w:jc w:val="center"/>
        </w:trPr>
        <w:tc>
          <w:tcPr>
            <w:tcW w:w="1102" w:type="pct"/>
            <w:shd w:val="clear" w:color="auto" w:fill="auto"/>
            <w:noWrap/>
            <w:vAlign w:val="center"/>
          </w:tcPr>
          <w:p w14:paraId="549241C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14:paraId="09F265F2"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333DAD4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02CAD98"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14:paraId="2D0C7A4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2BC02BB" w14:textId="77777777" w:rsidR="00D036C6" w:rsidRDefault="00D036C6" w:rsidP="00771FBB">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11C1B354" w14:textId="0489BA4D"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0915EC">
              <w:rPr>
                <w:rFonts w:ascii="Arial" w:hAnsi="Arial" w:cs="Arial"/>
                <w:color w:val="000000"/>
                <w:sz w:val="18"/>
                <w:szCs w:val="18"/>
                <w:lang w:val="en-US" w:eastAsia="ko-KR"/>
              </w:rPr>
              <w:t>The</w:t>
            </w:r>
            <w:r>
              <w:rPr>
                <w:rFonts w:ascii="Arial" w:hAnsi="Arial" w:cs="Arial"/>
                <w:color w:val="000000"/>
                <w:sz w:val="18"/>
                <w:szCs w:val="18"/>
                <w:lang w:val="en-US" w:eastAsia="ko-KR"/>
              </w:rPr>
              <w:t xml:space="preserve"> </w:t>
            </w:r>
            <w:r w:rsidR="000915EC">
              <w:rPr>
                <w:rFonts w:ascii="Arial" w:hAnsi="Arial" w:cs="Arial"/>
                <w:color w:val="000000"/>
                <w:sz w:val="18"/>
                <w:szCs w:val="18"/>
                <w:lang w:val="en-US" w:eastAsia="ko-KR"/>
              </w:rPr>
              <w:t xml:space="preserve">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0915EC">
              <w:rPr>
                <w:rFonts w:ascii="Arial" w:hAnsi="Arial" w:cs="Arial"/>
                <w:color w:val="000000"/>
                <w:sz w:val="18"/>
                <w:szCs w:val="18"/>
                <w:lang w:val="en-US" w:eastAsia="ko-KR"/>
              </w:rPr>
              <w:t xml:space="preserve">will </w:t>
            </w:r>
            <w:r w:rsidR="002C046B">
              <w:rPr>
                <w:rFonts w:ascii="Arial" w:hAnsi="Arial" w:cs="Arial"/>
                <w:color w:val="000000"/>
                <w:sz w:val="18"/>
                <w:szCs w:val="18"/>
                <w:lang w:val="en-US" w:eastAsia="ko-KR"/>
              </w:rPr>
              <w:t>covered in</w:t>
            </w:r>
            <w:r>
              <w:rPr>
                <w:rFonts w:ascii="Arial" w:hAnsi="Arial" w:cs="Arial"/>
                <w:color w:val="000000"/>
                <w:sz w:val="18"/>
                <w:szCs w:val="18"/>
                <w:lang w:val="en-US" w:eastAsia="ko-KR"/>
              </w:rPr>
              <w:t xml:space="preserve"> lower order DL_CA_3A-8A-20A with UL_CA_3A-8A.</w:t>
            </w:r>
          </w:p>
          <w:p w14:paraId="4F09468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0915EC" w:rsidRPr="009B3C46" w14:paraId="4B76C5F0" w14:textId="77777777" w:rsidTr="00771FBB">
        <w:trPr>
          <w:trHeight w:val="480"/>
          <w:jc w:val="center"/>
        </w:trPr>
        <w:tc>
          <w:tcPr>
            <w:tcW w:w="1102" w:type="pct"/>
            <w:shd w:val="clear" w:color="auto" w:fill="auto"/>
            <w:noWrap/>
            <w:vAlign w:val="center"/>
          </w:tcPr>
          <w:p w14:paraId="06AB8286" w14:textId="197CCF58" w:rsidR="000915EC" w:rsidRDefault="000915EC"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14:paraId="7CBB00F4" w14:textId="642B158B" w:rsidR="000915EC" w:rsidRDefault="000915EC" w:rsidP="000915EC">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14:paraId="2D208C46" w14:textId="0969216F" w:rsidR="000915EC" w:rsidRDefault="00FB29BD"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54B2282E" w14:textId="2B8CB8D6" w:rsidR="000915EC" w:rsidRPr="00FB29BD" w:rsidRDefault="00FB29BD"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14:paraId="51BC42E1" w14:textId="509BC12F" w:rsidR="000915EC" w:rsidRPr="004B106E" w:rsidRDefault="00FB29BD"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632E6CC4" w14:textId="77777777" w:rsidR="00EA3845" w:rsidRDefault="00EA3845" w:rsidP="00EA384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w:t>
            </w:r>
            <w:r w:rsidR="00FB29BD">
              <w:rPr>
                <w:rFonts w:ascii="Arial" w:hAnsi="Arial" w:cs="Arial" w:hint="eastAsia"/>
                <w:color w:val="000000"/>
                <w:sz w:val="18"/>
                <w:szCs w:val="18"/>
                <w:lang w:val="en-US" w:eastAsia="ko-KR"/>
              </w:rPr>
              <w:t>he 2</w:t>
            </w:r>
            <w:r w:rsidR="00FB29BD" w:rsidRPr="00A919DE">
              <w:rPr>
                <w:rFonts w:ascii="Arial" w:hAnsi="Arial" w:cs="Arial"/>
                <w:color w:val="000000"/>
                <w:sz w:val="18"/>
                <w:szCs w:val="18"/>
                <w:vertAlign w:val="superscript"/>
                <w:lang w:val="en-US" w:eastAsia="ko-KR"/>
              </w:rPr>
              <w:t>nd</w:t>
            </w:r>
            <w:r w:rsidR="00FB29BD">
              <w:rPr>
                <w:rFonts w:ascii="Arial" w:hAnsi="Arial" w:cs="Arial" w:hint="eastAsia"/>
                <w:color w:val="000000"/>
                <w:sz w:val="18"/>
                <w:szCs w:val="18"/>
                <w:lang w:val="en-US" w:eastAsia="ko-KR"/>
              </w:rPr>
              <w:t xml:space="preserve"> </w:t>
            </w:r>
            <w:r w:rsidR="00FB29BD">
              <w:rPr>
                <w:rFonts w:ascii="Arial" w:hAnsi="Arial" w:cs="Arial"/>
                <w:color w:val="000000"/>
                <w:sz w:val="18"/>
                <w:szCs w:val="18"/>
                <w:lang w:val="en-US" w:eastAsia="ko-KR"/>
              </w:rPr>
              <w:t>IMD already covered in DL_CA_3A-7A-20A</w:t>
            </w:r>
            <w:r>
              <w:rPr>
                <w:rFonts w:ascii="Arial" w:hAnsi="Arial" w:cs="Arial"/>
                <w:color w:val="000000"/>
                <w:sz w:val="18"/>
                <w:szCs w:val="18"/>
                <w:lang w:val="en-US" w:eastAsia="ko-KR"/>
              </w:rPr>
              <w:t xml:space="preserve"> with UL_CA_3A-20A</w:t>
            </w:r>
            <w:r>
              <w:rPr>
                <w:rFonts w:ascii="Arial" w:hAnsi="Arial" w:cs="Arial" w:hint="eastAsia"/>
                <w:color w:val="000000"/>
                <w:sz w:val="18"/>
                <w:szCs w:val="18"/>
                <w:lang w:val="en-US" w:eastAsia="ko-KR"/>
              </w:rPr>
              <w:t>.</w:t>
            </w:r>
          </w:p>
          <w:p w14:paraId="3E5E873B" w14:textId="2C99EE86" w:rsidR="00EA3845" w:rsidRDefault="00EA3845" w:rsidP="00EA384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9A7FBF" w:rsidRPr="009B3C46" w14:paraId="13C66451" w14:textId="77777777" w:rsidTr="00771FBB">
        <w:trPr>
          <w:trHeight w:val="480"/>
          <w:jc w:val="center"/>
        </w:trPr>
        <w:tc>
          <w:tcPr>
            <w:tcW w:w="1102" w:type="pct"/>
            <w:shd w:val="clear" w:color="auto" w:fill="auto"/>
            <w:noWrap/>
            <w:vAlign w:val="center"/>
          </w:tcPr>
          <w:p w14:paraId="1CDEC0A0" w14:textId="74E0686C" w:rsidR="009A7FBF" w:rsidRDefault="009A7FBF"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A_1A-7A-20A-38A</w:t>
            </w:r>
          </w:p>
        </w:tc>
        <w:tc>
          <w:tcPr>
            <w:tcW w:w="735" w:type="pct"/>
            <w:shd w:val="clear" w:color="auto" w:fill="auto"/>
            <w:noWrap/>
            <w:vAlign w:val="center"/>
          </w:tcPr>
          <w:p w14:paraId="28907505" w14:textId="72D2B2B0" w:rsidR="009A7FBF" w:rsidRDefault="009A7FBF" w:rsidP="000915EC">
            <w:pPr>
              <w:spacing w:after="0"/>
              <w:jc w:val="center"/>
              <w:rPr>
                <w:rFonts w:ascii="Arial" w:hAnsi="Arial" w:cs="Arial"/>
                <w:sz w:val="18"/>
                <w:szCs w:val="18"/>
                <w:lang w:val="en-US" w:eastAsia="ko-KR"/>
              </w:rPr>
            </w:pPr>
            <w:r>
              <w:rPr>
                <w:rFonts w:ascii="Arial" w:hAnsi="Arial" w:cs="Arial" w:hint="eastAsia"/>
                <w:sz w:val="18"/>
                <w:szCs w:val="18"/>
                <w:lang w:val="en-US" w:eastAsia="ko-KR"/>
              </w:rPr>
              <w:t>C</w:t>
            </w:r>
            <w:r>
              <w:rPr>
                <w:rFonts w:ascii="Arial" w:hAnsi="Arial" w:cs="Arial"/>
                <w:sz w:val="18"/>
                <w:szCs w:val="18"/>
                <w:lang w:val="en-US" w:eastAsia="ko-KR"/>
              </w:rPr>
              <w:t>A_1A-20A</w:t>
            </w:r>
          </w:p>
        </w:tc>
        <w:tc>
          <w:tcPr>
            <w:tcW w:w="957" w:type="pct"/>
            <w:shd w:val="clear" w:color="auto" w:fill="auto"/>
            <w:noWrap/>
            <w:vAlign w:val="center"/>
          </w:tcPr>
          <w:p w14:paraId="48E611D0" w14:textId="210EFFDA" w:rsidR="009A7FBF" w:rsidRDefault="009A7FBF"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3D463FF7" w14:textId="577A0378" w:rsidR="009A7FBF" w:rsidRDefault="009A7FBF"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B10B3AE" w14:textId="7EE3F20D" w:rsidR="009A7FBF" w:rsidRDefault="009A7FBF"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5ACA08F4" w14:textId="794E80E2" w:rsidR="009A7FBF" w:rsidRPr="009A7FBF" w:rsidRDefault="009A7FBF" w:rsidP="009A7FB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bl>
    <w:p w14:paraId="59F0C19C" w14:textId="070F8D06" w:rsidR="00D036C6" w:rsidRPr="00A919DE" w:rsidRDefault="00D036C6" w:rsidP="00D036C6">
      <w:pPr>
        <w:rPr>
          <w:b/>
          <w:i/>
          <w:sz w:val="24"/>
          <w:lang w:eastAsia="ko-KR"/>
        </w:rPr>
      </w:pPr>
    </w:p>
    <w:p w14:paraId="0440642E" w14:textId="77777777" w:rsidR="00D036C6" w:rsidRPr="009B3C46" w:rsidRDefault="00D036C6" w:rsidP="00D036C6">
      <w:pPr>
        <w:rPr>
          <w:lang w:eastAsia="ko-KR"/>
        </w:rPr>
      </w:pPr>
      <w:r>
        <w:lastRenderedPageBreak/>
        <w:t>Table 5.</w:t>
      </w:r>
      <w:r w:rsidRPr="003E0520">
        <w:rPr>
          <w:rFonts w:hint="eastAsia"/>
          <w:lang w:eastAsia="ko-KR"/>
        </w:rPr>
        <w:t>1.</w:t>
      </w:r>
      <w:r>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p>
    <w:p w14:paraId="354FD86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180CB480" w14:textId="77777777" w:rsidTr="00771FBB">
        <w:trPr>
          <w:trHeight w:val="1134"/>
          <w:jc w:val="center"/>
        </w:trPr>
        <w:tc>
          <w:tcPr>
            <w:tcW w:w="1100" w:type="pct"/>
            <w:shd w:val="clear" w:color="auto" w:fill="auto"/>
            <w:vAlign w:val="center"/>
            <w:hideMark/>
          </w:tcPr>
          <w:p w14:paraId="532DE140"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273B6E"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561FA302"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16BD5879" w14:textId="77777777" w:rsidR="00D036C6" w:rsidRPr="009B3C4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78F7DE23"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5811F028"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33709B8" w14:textId="77777777" w:rsidR="00D036C6" w:rsidRDefault="00D036C6" w:rsidP="00771FBB">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17CB3DB" w14:textId="77777777" w:rsidR="00D036C6" w:rsidRPr="009B3C46" w:rsidRDefault="00D036C6" w:rsidP="00771FB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7CBF339E" w14:textId="77777777" w:rsidTr="00771FBB">
        <w:trPr>
          <w:trHeight w:val="480"/>
          <w:jc w:val="center"/>
        </w:trPr>
        <w:tc>
          <w:tcPr>
            <w:tcW w:w="1100" w:type="pct"/>
            <w:vMerge w:val="restart"/>
            <w:shd w:val="clear" w:color="auto" w:fill="auto"/>
            <w:noWrap/>
            <w:vAlign w:val="center"/>
          </w:tcPr>
          <w:p w14:paraId="3A75411B"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14:paraId="3F4F81E6"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14:paraId="68372D45"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14:paraId="27D08C4E"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6A356D2"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14:paraId="43465888"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D036C6" w:rsidRPr="009B3C46" w14:paraId="0CA47619" w14:textId="77777777" w:rsidTr="00771FBB">
        <w:trPr>
          <w:trHeight w:val="467"/>
          <w:jc w:val="center"/>
        </w:trPr>
        <w:tc>
          <w:tcPr>
            <w:tcW w:w="1100" w:type="pct"/>
            <w:vMerge/>
            <w:shd w:val="clear" w:color="auto" w:fill="auto"/>
            <w:noWrap/>
            <w:vAlign w:val="center"/>
          </w:tcPr>
          <w:p w14:paraId="4E2C28E9" w14:textId="77777777" w:rsidR="00D036C6" w:rsidRPr="00F72210" w:rsidRDefault="00D036C6" w:rsidP="00771FBB">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F2A5DDF"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14:paraId="675FE4B7"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64D61CDD"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51E4911"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5E5D189" w14:textId="77777777" w:rsidR="00D036C6" w:rsidRPr="0027257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6792A7E0" w14:textId="77777777" w:rsidTr="00771FBB">
        <w:trPr>
          <w:trHeight w:val="480"/>
          <w:jc w:val="center"/>
        </w:trPr>
        <w:tc>
          <w:tcPr>
            <w:tcW w:w="1100" w:type="pct"/>
            <w:vMerge/>
            <w:shd w:val="clear" w:color="auto" w:fill="auto"/>
            <w:noWrap/>
            <w:vAlign w:val="center"/>
          </w:tcPr>
          <w:p w14:paraId="1C536457" w14:textId="77777777" w:rsidR="00D036C6" w:rsidRPr="00F72210" w:rsidRDefault="00D036C6" w:rsidP="00771FBB">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463D2D7B" w14:textId="77777777" w:rsidR="00D036C6" w:rsidRPr="00F72210" w:rsidRDefault="00D036C6" w:rsidP="00771FBB">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14:paraId="3406934A"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7B4D3BEC"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14:paraId="5D00B5DB" w14:textId="77777777" w:rsidR="00D036C6" w:rsidRPr="00F72210" w:rsidRDefault="00D036C6" w:rsidP="00771FBB">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F4D8CC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5D1E1EDB" w14:textId="77777777" w:rsidR="00D036C6" w:rsidRPr="00F72210"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072DE736" w14:textId="77777777" w:rsidTr="00771FBB">
        <w:trPr>
          <w:trHeight w:val="480"/>
          <w:jc w:val="center"/>
        </w:trPr>
        <w:tc>
          <w:tcPr>
            <w:tcW w:w="1100" w:type="pct"/>
            <w:vMerge w:val="restart"/>
            <w:shd w:val="clear" w:color="auto" w:fill="FFFFFF"/>
            <w:noWrap/>
            <w:vAlign w:val="center"/>
          </w:tcPr>
          <w:p w14:paraId="003F20E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14:paraId="10DF1B2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5A21BF6C"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5BB97E09"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76250F96"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14:paraId="06D3D20D"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D036C6" w:rsidRPr="009B3C46" w14:paraId="77C924C2" w14:textId="77777777" w:rsidTr="00771FBB">
        <w:trPr>
          <w:trHeight w:val="480"/>
          <w:jc w:val="center"/>
        </w:trPr>
        <w:tc>
          <w:tcPr>
            <w:tcW w:w="1100" w:type="pct"/>
            <w:vMerge/>
            <w:shd w:val="clear" w:color="auto" w:fill="FFFFFF"/>
            <w:noWrap/>
            <w:vAlign w:val="center"/>
          </w:tcPr>
          <w:p w14:paraId="070BB5B9" w14:textId="77777777" w:rsidR="00D036C6" w:rsidRDefault="00D036C6" w:rsidP="00771FBB">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67472909"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2FFE2C44"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14:paraId="44F4F90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14:paraId="05036B73"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6F3DDAB0"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32FB8FD1" w14:textId="12C245AF" w:rsidR="00D036C6" w:rsidRPr="003F21D2" w:rsidRDefault="00D036C6">
            <w:pPr>
              <w:spacing w:after="0"/>
              <w:jc w:val="center"/>
              <w:rPr>
                <w:rFonts w:ascii="Arial" w:hAnsi="Arial" w:cs="Arial"/>
                <w:color w:val="000000"/>
                <w:sz w:val="18"/>
                <w:szCs w:val="18"/>
                <w:lang w:val="en-US" w:eastAsia="ko-KR"/>
              </w:rPr>
            </w:pPr>
            <w:r w:rsidRPr="00A919DE">
              <w:rPr>
                <w:rFonts w:ascii="Arial" w:hAnsi="Arial" w:cs="Arial"/>
                <w:color w:val="000000"/>
                <w:sz w:val="18"/>
                <w:szCs w:val="18"/>
                <w:lang w:val="en-US" w:eastAsia="ko-KR"/>
              </w:rPr>
              <w:t xml:space="preserve">- </w:t>
            </w:r>
            <w:r w:rsidR="002C046B">
              <w:rPr>
                <w:rFonts w:ascii="Arial" w:hAnsi="Arial" w:cs="Arial"/>
                <w:color w:val="000000"/>
                <w:sz w:val="18"/>
                <w:szCs w:val="18"/>
                <w:lang w:val="en-US" w:eastAsia="ko-KR"/>
              </w:rPr>
              <w:t>MSD</w:t>
            </w:r>
            <w:r w:rsidRPr="00A919DE">
              <w:rPr>
                <w:rFonts w:ascii="Arial" w:hAnsi="Arial" w:cs="Arial"/>
                <w:color w:val="000000"/>
                <w:sz w:val="18"/>
                <w:szCs w:val="18"/>
                <w:lang w:val="en-US" w:eastAsia="ko-KR"/>
              </w:rPr>
              <w:t xml:space="preserve"> for IMD impacts </w:t>
            </w:r>
            <w:r w:rsidR="002C046B">
              <w:rPr>
                <w:rFonts w:ascii="Arial" w:hAnsi="Arial" w:cs="Arial"/>
                <w:color w:val="000000"/>
                <w:sz w:val="18"/>
                <w:szCs w:val="18"/>
                <w:lang w:val="en-US" w:eastAsia="ko-KR"/>
              </w:rPr>
              <w:t xml:space="preserve">will covered </w:t>
            </w:r>
            <w:r w:rsidRPr="00A919DE">
              <w:rPr>
                <w:rFonts w:ascii="Arial" w:hAnsi="Arial" w:cs="Arial"/>
                <w:color w:val="000000"/>
                <w:sz w:val="18"/>
                <w:szCs w:val="18"/>
                <w:lang w:val="en-US" w:eastAsia="ko-KR"/>
              </w:rPr>
              <w:t>in lower order DL_CA_1A-8A-20A with UL_CA_1A-8A.</w:t>
            </w:r>
          </w:p>
        </w:tc>
      </w:tr>
      <w:tr w:rsidR="00D036C6" w:rsidRPr="009B3C46" w14:paraId="64E99A48" w14:textId="77777777" w:rsidTr="00771FBB">
        <w:trPr>
          <w:trHeight w:val="480"/>
          <w:jc w:val="center"/>
        </w:trPr>
        <w:tc>
          <w:tcPr>
            <w:tcW w:w="1100" w:type="pct"/>
            <w:vMerge/>
            <w:shd w:val="clear" w:color="auto" w:fill="FFFFFF"/>
            <w:noWrap/>
            <w:vAlign w:val="center"/>
          </w:tcPr>
          <w:p w14:paraId="7A940C87" w14:textId="77777777" w:rsidR="00D036C6" w:rsidRDefault="00D036C6" w:rsidP="00771FBB">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1CB1802B" w14:textId="77777777" w:rsidR="00D036C6" w:rsidRDefault="00D036C6" w:rsidP="00771FBB">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608EC577"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603A49E2"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14:paraId="37315345"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14:paraId="7A5454AE"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10419684" w14:textId="77777777"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lower order DL_CA_3A-8A-20Awith UL_CA_3A-8A need to be studied.</w:t>
            </w:r>
          </w:p>
          <w:p w14:paraId="3F3810CF" w14:textId="77777777" w:rsidR="00D036C6" w:rsidRDefault="00D036C6" w:rsidP="00771FB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0915EC" w:rsidRPr="009B3C46" w14:paraId="119BDE25" w14:textId="77777777" w:rsidTr="00771FBB">
        <w:trPr>
          <w:trHeight w:val="480"/>
          <w:jc w:val="center"/>
        </w:trPr>
        <w:tc>
          <w:tcPr>
            <w:tcW w:w="1100" w:type="pct"/>
            <w:vMerge w:val="restart"/>
            <w:shd w:val="clear" w:color="auto" w:fill="FFFFFF"/>
            <w:noWrap/>
            <w:vAlign w:val="center"/>
          </w:tcPr>
          <w:p w14:paraId="0EB676AD" w14:textId="1581BC1E" w:rsidR="000915EC" w:rsidRDefault="000915EC"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14:paraId="08F393D5" w14:textId="15809DB8" w:rsidR="000915EC" w:rsidRDefault="000915EC" w:rsidP="000915EC">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14:paraId="037B02B6" w14:textId="7F10CB12" w:rsidR="000915EC" w:rsidRDefault="000915EC" w:rsidP="000915EC">
            <w:pPr>
              <w:spacing w:after="0"/>
              <w:jc w:val="center"/>
              <w:rPr>
                <w:rFonts w:ascii="Arial" w:hAnsi="Arial" w:cs="Arial"/>
                <w:color w:val="000000"/>
                <w:sz w:val="18"/>
                <w:szCs w:val="18"/>
                <w:lang w:val="en-US" w:eastAsia="ko-KR"/>
              </w:rPr>
            </w:pPr>
          </w:p>
        </w:tc>
        <w:tc>
          <w:tcPr>
            <w:tcW w:w="513" w:type="pct"/>
            <w:shd w:val="clear" w:color="auto" w:fill="FFFFFF"/>
            <w:noWrap/>
            <w:vAlign w:val="center"/>
          </w:tcPr>
          <w:p w14:paraId="2123B9AA" w14:textId="6B98733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7296756A" w14:textId="528A104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14:paraId="1123485D" w14:textId="15A057C8"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0915EC" w:rsidRPr="009B3C46" w14:paraId="4017D605" w14:textId="77777777" w:rsidTr="00771FBB">
        <w:trPr>
          <w:trHeight w:val="480"/>
          <w:jc w:val="center"/>
        </w:trPr>
        <w:tc>
          <w:tcPr>
            <w:tcW w:w="1100" w:type="pct"/>
            <w:vMerge/>
            <w:shd w:val="clear" w:color="auto" w:fill="FFFFFF"/>
            <w:noWrap/>
            <w:vAlign w:val="center"/>
          </w:tcPr>
          <w:p w14:paraId="11507155" w14:textId="77777777" w:rsidR="000915EC" w:rsidRDefault="000915EC" w:rsidP="000915EC">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561883F3" w14:textId="6EFE5D0F" w:rsidR="000915EC" w:rsidRDefault="000915EC" w:rsidP="000915EC">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14:paraId="058AD25B" w14:textId="07337025" w:rsidR="000915EC" w:rsidRDefault="00EA3845"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39B48EB4" w14:textId="0E4F1FFE"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5ED35838" w14:textId="0C8B1CA2"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6CEC4B76" w14:textId="5EB65B55" w:rsidR="000915EC" w:rsidRPr="00EA3845" w:rsidRDefault="00EA3845" w:rsidP="00EA384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0915EC" w:rsidRPr="009B3C46" w14:paraId="31BE1B0D" w14:textId="77777777" w:rsidTr="00771FBB">
        <w:trPr>
          <w:trHeight w:val="480"/>
          <w:jc w:val="center"/>
        </w:trPr>
        <w:tc>
          <w:tcPr>
            <w:tcW w:w="1100" w:type="pct"/>
            <w:vMerge/>
            <w:shd w:val="clear" w:color="auto" w:fill="FFFFFF"/>
            <w:noWrap/>
            <w:vAlign w:val="center"/>
          </w:tcPr>
          <w:p w14:paraId="1F5FBF87" w14:textId="77777777" w:rsidR="000915EC" w:rsidRDefault="000915EC" w:rsidP="000915EC">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37436D9E" w14:textId="038421C9" w:rsidR="000915EC" w:rsidRDefault="000915EC" w:rsidP="000915EC">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14:paraId="30D11C7E" w14:textId="580F7ED4" w:rsidR="000915EC" w:rsidRDefault="00EA3845" w:rsidP="000915E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613EDC4C" w14:textId="5F5751CF" w:rsidR="000915EC"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14:paraId="4396373C" w14:textId="7E2A856F" w:rsidR="000915EC" w:rsidRDefault="000915EC" w:rsidP="000915EC">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2C42518C" w14:textId="77777777" w:rsidR="000915EC"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 xml:space="preserve">No need to study for harmonic impacts since they have been </w:t>
            </w:r>
            <w:r w:rsidRPr="00BD4312">
              <w:rPr>
                <w:rFonts w:ascii="Arial" w:hAnsi="Arial" w:cs="Arial"/>
                <w:color w:val="000000"/>
                <w:sz w:val="18"/>
                <w:szCs w:val="18"/>
                <w:lang w:val="en-US" w:eastAsia="ko-KR"/>
              </w:rPr>
              <w:lastRenderedPageBreak/>
              <w:t>already analyzed in TS36.101.</w:t>
            </w:r>
          </w:p>
          <w:p w14:paraId="74D1DAA6" w14:textId="073F40BA" w:rsidR="00EA3845" w:rsidRDefault="00EA3845" w:rsidP="000915E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14:paraId="70D0A820" w14:textId="77777777" w:rsidR="00D036C6" w:rsidRDefault="00D036C6" w:rsidP="00D036C6">
      <w:pPr>
        <w:rPr>
          <w:b/>
          <w:i/>
          <w:sz w:val="24"/>
          <w:lang w:val="en-US" w:eastAsia="ko-KR"/>
        </w:rPr>
      </w:pPr>
      <w:bookmarkStart w:id="3" w:name="_GoBack"/>
      <w:bookmarkEnd w:id="3"/>
    </w:p>
    <w:p w14:paraId="0FCECA04" w14:textId="77777777" w:rsidR="00D036C6" w:rsidRPr="001B676D" w:rsidRDefault="00D036C6" w:rsidP="00D036C6">
      <w:pPr>
        <w:rPr>
          <w:rFonts w:ascii="Arial" w:hAnsi="Arial" w:cs="Arial"/>
          <w:lang w:eastAsia="ko-KR"/>
        </w:rPr>
      </w:pPr>
      <w:r>
        <w:rPr>
          <w:lang w:val="en-US"/>
        </w:rPr>
        <w:t xml:space="preserve">According to </w:t>
      </w:r>
      <w:r>
        <w:t>Table 5.1.5</w:t>
      </w:r>
      <w:r w:rsidRPr="00EB02E2">
        <w:t>.1</w:t>
      </w:r>
      <w:r>
        <w:t>, 5.1.5</w:t>
      </w:r>
      <w:r w:rsidRPr="00EB02E2">
        <w:t>.2</w:t>
      </w:r>
      <w:r>
        <w:t>, and 5.1.5.3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B28AEA2" w14:textId="77777777" w:rsidR="00D036C6" w:rsidRDefault="00D036C6" w:rsidP="00D036C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702"/>
        <w:gridCol w:w="843"/>
        <w:gridCol w:w="716"/>
        <w:gridCol w:w="706"/>
        <w:gridCol w:w="614"/>
        <w:gridCol w:w="804"/>
        <w:gridCol w:w="710"/>
        <w:gridCol w:w="706"/>
        <w:gridCol w:w="853"/>
        <w:gridCol w:w="851"/>
      </w:tblGrid>
      <w:tr w:rsidR="00D036C6" w:rsidRPr="009B3C46" w14:paraId="1263F42E" w14:textId="77777777" w:rsidTr="00771FBB">
        <w:trPr>
          <w:trHeight w:val="334"/>
          <w:jc w:val="center"/>
        </w:trPr>
        <w:tc>
          <w:tcPr>
            <w:tcW w:w="5000" w:type="pct"/>
            <w:gridSpan w:val="11"/>
            <w:shd w:val="clear" w:color="auto" w:fill="auto"/>
            <w:vAlign w:val="center"/>
          </w:tcPr>
          <w:p w14:paraId="32C032A7" w14:textId="77777777" w:rsidR="00D036C6" w:rsidRDefault="00D036C6" w:rsidP="00771FBB">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D036C6" w:rsidRPr="009B3C46" w14:paraId="1592815D" w14:textId="77777777" w:rsidTr="00771FBB">
        <w:trPr>
          <w:trHeight w:val="480"/>
          <w:jc w:val="center"/>
        </w:trPr>
        <w:tc>
          <w:tcPr>
            <w:tcW w:w="832" w:type="pct"/>
            <w:shd w:val="clear" w:color="auto" w:fill="auto"/>
            <w:noWrap/>
            <w:vAlign w:val="center"/>
          </w:tcPr>
          <w:p w14:paraId="1F9B5571"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25298387"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14:paraId="44A7A3B7"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6E407CDE"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14:paraId="3B03453D"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14:paraId="078400EB"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14:paraId="6E23DCFC"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14:paraId="70E1906D"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14:paraId="186EA08F"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14:paraId="67124445"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14:paraId="42D1FF5B"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14:paraId="0D3E1C4E"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14:paraId="22D09270"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14:paraId="368E8BB5" w14:textId="77777777" w:rsidR="00D036C6" w:rsidRPr="00274591" w:rsidRDefault="00D036C6" w:rsidP="00771FBB">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771FBB" w:rsidRPr="009B3C46" w14:paraId="0F708075" w14:textId="77777777" w:rsidTr="00771FBB">
        <w:trPr>
          <w:trHeight w:val="220"/>
          <w:jc w:val="center"/>
        </w:trPr>
        <w:tc>
          <w:tcPr>
            <w:tcW w:w="832" w:type="pct"/>
            <w:vMerge w:val="restart"/>
            <w:shd w:val="clear" w:color="auto" w:fill="auto"/>
            <w:noWrap/>
            <w:vAlign w:val="center"/>
          </w:tcPr>
          <w:p w14:paraId="307981C3" w14:textId="6DD2CBB0" w:rsidR="00771FBB" w:rsidRPr="00274591" w:rsidRDefault="00771FBB" w:rsidP="00771FBB">
            <w:pPr>
              <w:spacing w:after="0"/>
              <w:jc w:val="center"/>
              <w:rPr>
                <w:rFonts w:ascii="Arial" w:hAnsi="Arial" w:cs="Arial"/>
                <w:b/>
                <w:bCs/>
                <w:color w:val="000000"/>
                <w:sz w:val="18"/>
                <w:szCs w:val="18"/>
                <w:lang w:val="en-US" w:eastAsia="ko-KR"/>
              </w:rPr>
            </w:pPr>
            <w:r>
              <w:rPr>
                <w:lang w:eastAsia="ko-KR"/>
              </w:rPr>
              <w:t>CA_1A-8A-20A</w:t>
            </w:r>
          </w:p>
        </w:tc>
        <w:tc>
          <w:tcPr>
            <w:tcW w:w="834" w:type="pct"/>
            <w:vMerge w:val="restart"/>
            <w:shd w:val="clear" w:color="auto" w:fill="auto"/>
            <w:noWrap/>
            <w:vAlign w:val="center"/>
          </w:tcPr>
          <w:p w14:paraId="4073D96D" w14:textId="4ADD1CD1" w:rsidR="00771FBB" w:rsidRPr="00274591" w:rsidRDefault="00771FBB" w:rsidP="00771FBB">
            <w:pPr>
              <w:spacing w:after="0"/>
              <w:jc w:val="center"/>
              <w:rPr>
                <w:rFonts w:ascii="Arial" w:hAnsi="Arial" w:cs="Arial"/>
                <w:b/>
                <w:bCs/>
                <w:color w:val="000000"/>
                <w:sz w:val="18"/>
                <w:szCs w:val="18"/>
                <w:lang w:val="en-US" w:eastAsia="ko-KR"/>
              </w:rPr>
            </w:pPr>
            <w:r>
              <w:rPr>
                <w:lang w:eastAsia="ko-KR"/>
              </w:rPr>
              <w:t>CA_1A-8A</w:t>
            </w:r>
          </w:p>
        </w:tc>
        <w:tc>
          <w:tcPr>
            <w:tcW w:w="413" w:type="pct"/>
            <w:shd w:val="clear" w:color="auto" w:fill="auto"/>
            <w:noWrap/>
            <w:vAlign w:val="center"/>
          </w:tcPr>
          <w:p w14:paraId="3768FE4B" w14:textId="1FA75DC3" w:rsidR="00771FBB" w:rsidRPr="00274591" w:rsidRDefault="00771FBB" w:rsidP="00771FBB">
            <w:pPr>
              <w:spacing w:after="0"/>
              <w:jc w:val="center"/>
              <w:rPr>
                <w:rFonts w:ascii="Arial" w:hAnsi="Arial" w:cs="Arial"/>
                <w:b/>
                <w:bCs/>
                <w:color w:val="000000"/>
                <w:sz w:val="18"/>
                <w:szCs w:val="18"/>
                <w:lang w:val="en-US" w:eastAsia="ko-KR"/>
              </w:rPr>
            </w:pPr>
            <w:r>
              <w:rPr>
                <w:lang w:eastAsia="ko-KR"/>
              </w:rPr>
              <w:t>1</w:t>
            </w:r>
          </w:p>
        </w:tc>
        <w:tc>
          <w:tcPr>
            <w:tcW w:w="351" w:type="pct"/>
            <w:shd w:val="clear" w:color="auto" w:fill="auto"/>
            <w:noWrap/>
          </w:tcPr>
          <w:p w14:paraId="51F058F7" w14:textId="657EB26F"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1925</w:t>
            </w:r>
          </w:p>
        </w:tc>
        <w:tc>
          <w:tcPr>
            <w:tcW w:w="346" w:type="pct"/>
            <w:shd w:val="clear" w:color="auto" w:fill="auto"/>
            <w:noWrap/>
          </w:tcPr>
          <w:p w14:paraId="0C91CDC8" w14:textId="61DD73D6"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50902129" w14:textId="486A40CC"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445501E1" w14:textId="7D42A424"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2115</w:t>
            </w:r>
          </w:p>
        </w:tc>
        <w:tc>
          <w:tcPr>
            <w:tcW w:w="348" w:type="pct"/>
            <w:shd w:val="clear" w:color="auto" w:fill="auto"/>
          </w:tcPr>
          <w:p w14:paraId="0C35E25E" w14:textId="1F0BE35B"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5</w:t>
            </w:r>
          </w:p>
        </w:tc>
        <w:tc>
          <w:tcPr>
            <w:tcW w:w="346" w:type="pct"/>
            <w:vMerge w:val="restart"/>
            <w:shd w:val="clear" w:color="auto" w:fill="auto"/>
            <w:vAlign w:val="center"/>
          </w:tcPr>
          <w:p w14:paraId="0A39EA85" w14:textId="29D5DCC6"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14:paraId="6AE6B6E6" w14:textId="61F04F51"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14:paraId="30037371" w14:textId="4AE71E1F"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771FBB" w:rsidRPr="009B3C46" w14:paraId="0D503898" w14:textId="77777777" w:rsidTr="00771FBB">
        <w:trPr>
          <w:trHeight w:val="138"/>
          <w:jc w:val="center"/>
        </w:trPr>
        <w:tc>
          <w:tcPr>
            <w:tcW w:w="832" w:type="pct"/>
            <w:vMerge/>
            <w:shd w:val="clear" w:color="auto" w:fill="auto"/>
            <w:noWrap/>
            <w:vAlign w:val="center"/>
          </w:tcPr>
          <w:p w14:paraId="69FCCA24"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21E3A56A"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54DA149" w14:textId="7ECE0328" w:rsidR="00771FBB" w:rsidRPr="00274591" w:rsidRDefault="00771FBB" w:rsidP="00771FBB">
            <w:pPr>
              <w:spacing w:after="0"/>
              <w:jc w:val="center"/>
              <w:rPr>
                <w:rFonts w:ascii="Arial" w:hAnsi="Arial" w:cs="Arial"/>
                <w:b/>
                <w:bCs/>
                <w:color w:val="000000"/>
                <w:sz w:val="18"/>
                <w:szCs w:val="18"/>
                <w:lang w:val="en-US" w:eastAsia="ko-KR"/>
              </w:rPr>
            </w:pPr>
            <w:r>
              <w:rPr>
                <w:lang w:eastAsia="ko-KR"/>
              </w:rPr>
              <w:t>8</w:t>
            </w:r>
          </w:p>
        </w:tc>
        <w:tc>
          <w:tcPr>
            <w:tcW w:w="351" w:type="pct"/>
            <w:shd w:val="clear" w:color="auto" w:fill="auto"/>
            <w:noWrap/>
          </w:tcPr>
          <w:p w14:paraId="7E3135D2" w14:textId="16197AA9"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910</w:t>
            </w:r>
          </w:p>
        </w:tc>
        <w:tc>
          <w:tcPr>
            <w:tcW w:w="346" w:type="pct"/>
            <w:shd w:val="clear" w:color="auto" w:fill="auto"/>
            <w:noWrap/>
          </w:tcPr>
          <w:p w14:paraId="40EAC45B" w14:textId="4FF1B246"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097BB5B2" w14:textId="6E065616"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69F630F3" w14:textId="15B112A3"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955</w:t>
            </w:r>
          </w:p>
        </w:tc>
        <w:tc>
          <w:tcPr>
            <w:tcW w:w="348" w:type="pct"/>
            <w:shd w:val="clear" w:color="auto" w:fill="auto"/>
          </w:tcPr>
          <w:p w14:paraId="24C0B877" w14:textId="618DC4FD"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5</w:t>
            </w:r>
          </w:p>
        </w:tc>
        <w:tc>
          <w:tcPr>
            <w:tcW w:w="346" w:type="pct"/>
            <w:vMerge/>
            <w:shd w:val="clear" w:color="auto" w:fill="auto"/>
            <w:vAlign w:val="center"/>
          </w:tcPr>
          <w:p w14:paraId="10716D13" w14:textId="77777777" w:rsidR="00771FBB" w:rsidRPr="00A62230" w:rsidRDefault="00771FBB" w:rsidP="00771FBB">
            <w:pPr>
              <w:spacing w:after="0"/>
              <w:jc w:val="center"/>
              <w:rPr>
                <w:rFonts w:ascii="Arial" w:hAnsi="Arial" w:cs="Arial"/>
                <w:bCs/>
                <w:color w:val="000000"/>
                <w:sz w:val="18"/>
                <w:szCs w:val="18"/>
                <w:lang w:val="en-US" w:eastAsia="ko-KR"/>
              </w:rPr>
            </w:pPr>
          </w:p>
        </w:tc>
        <w:tc>
          <w:tcPr>
            <w:tcW w:w="418" w:type="pct"/>
            <w:vMerge/>
            <w:shd w:val="clear" w:color="auto" w:fill="auto"/>
            <w:vAlign w:val="center"/>
          </w:tcPr>
          <w:p w14:paraId="6A721C16" w14:textId="77777777" w:rsidR="00771FBB" w:rsidRPr="00A62230" w:rsidRDefault="00771FBB" w:rsidP="00771FBB">
            <w:pPr>
              <w:spacing w:after="0"/>
              <w:jc w:val="center"/>
              <w:rPr>
                <w:rFonts w:ascii="Arial" w:hAnsi="Arial" w:cs="Arial"/>
                <w:bCs/>
                <w:color w:val="000000"/>
                <w:sz w:val="18"/>
                <w:szCs w:val="18"/>
                <w:lang w:val="en-US" w:eastAsia="ko-KR"/>
              </w:rPr>
            </w:pPr>
          </w:p>
        </w:tc>
        <w:tc>
          <w:tcPr>
            <w:tcW w:w="417" w:type="pct"/>
            <w:vMerge/>
            <w:shd w:val="clear" w:color="auto" w:fill="auto"/>
            <w:vAlign w:val="center"/>
          </w:tcPr>
          <w:p w14:paraId="36AC5BF3" w14:textId="77777777" w:rsidR="00771FBB" w:rsidRPr="00A62230" w:rsidRDefault="00771FBB" w:rsidP="00771FBB">
            <w:pPr>
              <w:spacing w:after="0"/>
              <w:jc w:val="center"/>
              <w:rPr>
                <w:rFonts w:ascii="Arial" w:hAnsi="Arial" w:cs="Arial"/>
                <w:bCs/>
                <w:color w:val="000000"/>
                <w:sz w:val="18"/>
                <w:szCs w:val="18"/>
                <w:lang w:val="en-US" w:eastAsia="ko-KR"/>
              </w:rPr>
            </w:pPr>
          </w:p>
        </w:tc>
      </w:tr>
      <w:tr w:rsidR="00771FBB" w:rsidRPr="009B3C46" w14:paraId="792AB513" w14:textId="77777777" w:rsidTr="00771FBB">
        <w:trPr>
          <w:trHeight w:val="199"/>
          <w:jc w:val="center"/>
        </w:trPr>
        <w:tc>
          <w:tcPr>
            <w:tcW w:w="832" w:type="pct"/>
            <w:vMerge/>
            <w:shd w:val="clear" w:color="auto" w:fill="auto"/>
            <w:noWrap/>
            <w:vAlign w:val="center"/>
          </w:tcPr>
          <w:p w14:paraId="5997E55A"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33468823"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3E16368" w14:textId="6AEA5638" w:rsidR="00771FBB" w:rsidRPr="00274591" w:rsidRDefault="00771FBB" w:rsidP="00771FBB">
            <w:pPr>
              <w:spacing w:after="0"/>
              <w:jc w:val="center"/>
              <w:rPr>
                <w:rFonts w:ascii="Arial" w:hAnsi="Arial" w:cs="Arial"/>
                <w:b/>
                <w:bCs/>
                <w:color w:val="000000"/>
                <w:sz w:val="18"/>
                <w:szCs w:val="18"/>
                <w:lang w:val="en-US" w:eastAsia="ko-KR"/>
              </w:rPr>
            </w:pPr>
            <w:r>
              <w:rPr>
                <w:lang w:eastAsia="ko-KR"/>
              </w:rPr>
              <w:t>20</w:t>
            </w:r>
          </w:p>
        </w:tc>
        <w:tc>
          <w:tcPr>
            <w:tcW w:w="351" w:type="pct"/>
            <w:shd w:val="clear" w:color="auto" w:fill="auto"/>
            <w:noWrap/>
          </w:tcPr>
          <w:p w14:paraId="68AF6B90" w14:textId="2A114159"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846</w:t>
            </w:r>
          </w:p>
        </w:tc>
        <w:tc>
          <w:tcPr>
            <w:tcW w:w="346" w:type="pct"/>
            <w:shd w:val="clear" w:color="auto" w:fill="auto"/>
            <w:noWrap/>
          </w:tcPr>
          <w:p w14:paraId="2CBE6AE6" w14:textId="1523FD81"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2017CF80" w14:textId="2433F113"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4C802216" w14:textId="54ED9C83"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805</w:t>
            </w:r>
          </w:p>
        </w:tc>
        <w:tc>
          <w:tcPr>
            <w:tcW w:w="348" w:type="pct"/>
            <w:shd w:val="clear" w:color="auto" w:fill="auto"/>
          </w:tcPr>
          <w:p w14:paraId="6AA895DC" w14:textId="0840DC5E" w:rsidR="00771FBB" w:rsidRPr="00274591" w:rsidRDefault="00771FBB" w:rsidP="00771FBB">
            <w:pPr>
              <w:spacing w:after="0"/>
              <w:jc w:val="center"/>
              <w:rPr>
                <w:rFonts w:ascii="Arial" w:hAnsi="Arial" w:cs="Arial"/>
                <w:b/>
                <w:bCs/>
                <w:color w:val="000000"/>
                <w:sz w:val="18"/>
                <w:szCs w:val="18"/>
                <w:lang w:val="en-US" w:eastAsia="ko-KR"/>
              </w:rPr>
            </w:pPr>
            <w:r w:rsidRPr="00EF5447">
              <w:rPr>
                <w:rFonts w:cs="Arial"/>
              </w:rPr>
              <w:t>5</w:t>
            </w:r>
          </w:p>
        </w:tc>
        <w:tc>
          <w:tcPr>
            <w:tcW w:w="346" w:type="pct"/>
            <w:shd w:val="clear" w:color="auto" w:fill="auto"/>
            <w:vAlign w:val="center"/>
          </w:tcPr>
          <w:p w14:paraId="6089FA07" w14:textId="4291A28C"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p>
        </w:tc>
        <w:tc>
          <w:tcPr>
            <w:tcW w:w="418" w:type="pct"/>
            <w:vMerge/>
            <w:shd w:val="clear" w:color="auto" w:fill="auto"/>
            <w:vAlign w:val="center"/>
          </w:tcPr>
          <w:p w14:paraId="2849C7F8" w14:textId="77777777" w:rsidR="00771FBB" w:rsidRPr="00771FBB" w:rsidRDefault="00771FBB" w:rsidP="00771FBB">
            <w:pPr>
              <w:spacing w:after="0"/>
              <w:jc w:val="center"/>
              <w:rPr>
                <w:rFonts w:ascii="Arial" w:hAnsi="Arial" w:cs="Arial"/>
                <w:bCs/>
                <w:color w:val="000000"/>
                <w:sz w:val="18"/>
                <w:szCs w:val="18"/>
                <w:lang w:val="en-US" w:eastAsia="ko-KR"/>
              </w:rPr>
            </w:pPr>
          </w:p>
        </w:tc>
        <w:tc>
          <w:tcPr>
            <w:tcW w:w="417" w:type="pct"/>
            <w:shd w:val="clear" w:color="auto" w:fill="auto"/>
            <w:vAlign w:val="center"/>
          </w:tcPr>
          <w:p w14:paraId="31893E60" w14:textId="5F2ABCA0"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p>
        </w:tc>
      </w:tr>
      <w:tr w:rsidR="00771FBB" w:rsidRPr="009B3C46" w14:paraId="7B9826C8" w14:textId="77777777" w:rsidTr="00771FBB">
        <w:trPr>
          <w:trHeight w:val="199"/>
          <w:jc w:val="center"/>
        </w:trPr>
        <w:tc>
          <w:tcPr>
            <w:tcW w:w="832" w:type="pct"/>
            <w:vMerge w:val="restart"/>
            <w:shd w:val="clear" w:color="auto" w:fill="auto"/>
            <w:noWrap/>
            <w:vAlign w:val="center"/>
          </w:tcPr>
          <w:p w14:paraId="6FE6EF70" w14:textId="5B831FC4" w:rsidR="00771FBB" w:rsidRPr="00274591" w:rsidRDefault="00771FBB" w:rsidP="00771FBB">
            <w:pPr>
              <w:spacing w:after="0"/>
              <w:jc w:val="center"/>
              <w:rPr>
                <w:rFonts w:ascii="Arial" w:hAnsi="Arial" w:cs="Arial"/>
                <w:b/>
                <w:bCs/>
                <w:color w:val="000000"/>
                <w:sz w:val="18"/>
                <w:szCs w:val="18"/>
                <w:lang w:val="en-US" w:eastAsia="ko-KR"/>
              </w:rPr>
            </w:pPr>
            <w:r>
              <w:rPr>
                <w:lang w:eastAsia="ko-KR"/>
              </w:rPr>
              <w:t>CA_3A-8A-20A</w:t>
            </w:r>
          </w:p>
        </w:tc>
        <w:tc>
          <w:tcPr>
            <w:tcW w:w="834" w:type="pct"/>
            <w:vMerge w:val="restart"/>
            <w:shd w:val="clear" w:color="auto" w:fill="auto"/>
            <w:noWrap/>
            <w:vAlign w:val="center"/>
          </w:tcPr>
          <w:p w14:paraId="097C7BF9" w14:textId="50669837" w:rsidR="00771FBB" w:rsidRPr="00274591" w:rsidRDefault="00771FBB" w:rsidP="00771FBB">
            <w:pPr>
              <w:spacing w:after="0"/>
              <w:jc w:val="center"/>
              <w:rPr>
                <w:rFonts w:ascii="Arial" w:hAnsi="Arial" w:cs="Arial"/>
                <w:b/>
                <w:bCs/>
                <w:color w:val="000000"/>
                <w:sz w:val="18"/>
                <w:szCs w:val="18"/>
                <w:lang w:val="en-US" w:eastAsia="ko-KR"/>
              </w:rPr>
            </w:pPr>
            <w:r>
              <w:rPr>
                <w:lang w:eastAsia="ko-KR"/>
              </w:rPr>
              <w:t>CA_3A-8A</w:t>
            </w:r>
          </w:p>
        </w:tc>
        <w:tc>
          <w:tcPr>
            <w:tcW w:w="413" w:type="pct"/>
            <w:shd w:val="clear" w:color="auto" w:fill="auto"/>
            <w:noWrap/>
            <w:vAlign w:val="center"/>
          </w:tcPr>
          <w:p w14:paraId="07ACC2AC" w14:textId="0AEA530C" w:rsidR="00771FBB" w:rsidRDefault="00771FBB" w:rsidP="00771FBB">
            <w:pPr>
              <w:spacing w:after="0"/>
              <w:jc w:val="center"/>
              <w:rPr>
                <w:lang w:eastAsia="ko-KR"/>
              </w:rPr>
            </w:pPr>
            <w:r>
              <w:rPr>
                <w:lang w:eastAsia="ko-KR"/>
              </w:rPr>
              <w:t>3</w:t>
            </w:r>
          </w:p>
        </w:tc>
        <w:tc>
          <w:tcPr>
            <w:tcW w:w="351" w:type="pct"/>
            <w:shd w:val="clear" w:color="auto" w:fill="auto"/>
            <w:noWrap/>
          </w:tcPr>
          <w:p w14:paraId="09B4F157" w14:textId="6DB4FA3D" w:rsidR="00771FBB" w:rsidRDefault="00771FBB" w:rsidP="00771FBB">
            <w:pPr>
              <w:spacing w:after="0"/>
              <w:jc w:val="center"/>
              <w:rPr>
                <w:rFonts w:ascii="Arial" w:hAnsi="Arial" w:cs="Arial"/>
                <w:color w:val="000000"/>
                <w:sz w:val="18"/>
                <w:lang w:val="en-US" w:eastAsia="ko-KR"/>
              </w:rPr>
            </w:pPr>
            <w:r w:rsidRPr="00EF5447">
              <w:rPr>
                <w:rFonts w:cs="Arial"/>
              </w:rPr>
              <w:t>1720</w:t>
            </w:r>
          </w:p>
        </w:tc>
        <w:tc>
          <w:tcPr>
            <w:tcW w:w="346" w:type="pct"/>
            <w:shd w:val="clear" w:color="auto" w:fill="auto"/>
            <w:noWrap/>
          </w:tcPr>
          <w:p w14:paraId="7D9B5A90" w14:textId="008446FC" w:rsidR="00771FBB" w:rsidRDefault="00771FBB" w:rsidP="00771FBB">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4BEE3CD9" w14:textId="4090ABA4" w:rsidR="00771FBB" w:rsidRDefault="00771FBB" w:rsidP="00771FBB">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0DA13876" w14:textId="1BCCAA21" w:rsidR="00771FBB" w:rsidRDefault="00771FBB" w:rsidP="00771FBB">
            <w:pPr>
              <w:spacing w:after="0"/>
              <w:jc w:val="center"/>
              <w:rPr>
                <w:rFonts w:cs="Arial"/>
                <w:color w:val="000000"/>
                <w:lang w:val="en-US" w:eastAsia="ko-KR"/>
              </w:rPr>
            </w:pPr>
            <w:r w:rsidRPr="00EF5447">
              <w:rPr>
                <w:rFonts w:cs="Arial"/>
              </w:rPr>
              <w:t>1815</w:t>
            </w:r>
          </w:p>
        </w:tc>
        <w:tc>
          <w:tcPr>
            <w:tcW w:w="348" w:type="pct"/>
            <w:shd w:val="clear" w:color="auto" w:fill="auto"/>
          </w:tcPr>
          <w:p w14:paraId="7CFFC25B" w14:textId="6F8D071B" w:rsidR="00771FBB" w:rsidRDefault="00771FBB" w:rsidP="00771FBB">
            <w:pPr>
              <w:spacing w:after="0"/>
              <w:jc w:val="center"/>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7AD025CD" w14:textId="2B38E20B"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14:paraId="1E471659" w14:textId="40448E4C"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14:paraId="283104F6" w14:textId="2113CC55"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771FBB" w:rsidRPr="009B3C46" w14:paraId="22C73CD4" w14:textId="77777777" w:rsidTr="00771FBB">
        <w:trPr>
          <w:trHeight w:val="199"/>
          <w:jc w:val="center"/>
        </w:trPr>
        <w:tc>
          <w:tcPr>
            <w:tcW w:w="832" w:type="pct"/>
            <w:vMerge/>
            <w:shd w:val="clear" w:color="auto" w:fill="auto"/>
            <w:noWrap/>
            <w:vAlign w:val="center"/>
          </w:tcPr>
          <w:p w14:paraId="08D1FAA6"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7A896DB8"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5432DA0" w14:textId="1A25BA66" w:rsidR="00771FBB" w:rsidRDefault="00771FBB" w:rsidP="00771FBB">
            <w:pPr>
              <w:spacing w:after="0"/>
              <w:jc w:val="center"/>
              <w:rPr>
                <w:lang w:eastAsia="ko-KR"/>
              </w:rPr>
            </w:pPr>
            <w:r>
              <w:rPr>
                <w:lang w:eastAsia="ko-KR"/>
              </w:rPr>
              <w:t>8</w:t>
            </w:r>
          </w:p>
        </w:tc>
        <w:tc>
          <w:tcPr>
            <w:tcW w:w="351" w:type="pct"/>
            <w:shd w:val="clear" w:color="auto" w:fill="auto"/>
            <w:noWrap/>
          </w:tcPr>
          <w:p w14:paraId="7D39F750" w14:textId="561BA528" w:rsidR="00771FBB" w:rsidRDefault="00771FBB" w:rsidP="00771FBB">
            <w:pPr>
              <w:spacing w:after="0"/>
              <w:jc w:val="center"/>
              <w:rPr>
                <w:rFonts w:ascii="Arial" w:hAnsi="Arial" w:cs="Arial"/>
                <w:color w:val="000000"/>
                <w:sz w:val="18"/>
                <w:lang w:val="en-US" w:eastAsia="ko-KR"/>
              </w:rPr>
            </w:pPr>
            <w:r w:rsidRPr="00EF5447">
              <w:rPr>
                <w:rFonts w:cs="Arial"/>
              </w:rPr>
              <w:t>910</w:t>
            </w:r>
          </w:p>
        </w:tc>
        <w:tc>
          <w:tcPr>
            <w:tcW w:w="346" w:type="pct"/>
            <w:shd w:val="clear" w:color="auto" w:fill="auto"/>
            <w:noWrap/>
          </w:tcPr>
          <w:p w14:paraId="33D1AE00" w14:textId="5B809F15" w:rsidR="00771FBB" w:rsidRDefault="00771FBB" w:rsidP="00771FBB">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0E0D0C3F" w14:textId="3D704F8B" w:rsidR="00771FBB" w:rsidRDefault="00771FBB" w:rsidP="00771FBB">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259B82FD" w14:textId="0DE77AB6" w:rsidR="00771FBB" w:rsidRDefault="00771FBB" w:rsidP="00771FBB">
            <w:pPr>
              <w:spacing w:after="0"/>
              <w:jc w:val="center"/>
              <w:rPr>
                <w:rFonts w:cs="Arial"/>
                <w:color w:val="000000"/>
                <w:lang w:val="en-US" w:eastAsia="ko-KR"/>
              </w:rPr>
            </w:pPr>
            <w:r w:rsidRPr="00EF5447">
              <w:rPr>
                <w:rFonts w:cs="Arial"/>
              </w:rPr>
              <w:t>955</w:t>
            </w:r>
          </w:p>
        </w:tc>
        <w:tc>
          <w:tcPr>
            <w:tcW w:w="348" w:type="pct"/>
            <w:shd w:val="clear" w:color="auto" w:fill="auto"/>
          </w:tcPr>
          <w:p w14:paraId="59FCDCEE" w14:textId="60AD90B8" w:rsidR="00771FBB" w:rsidRDefault="00771FBB" w:rsidP="00771FBB">
            <w:pPr>
              <w:spacing w:after="0"/>
              <w:jc w:val="center"/>
              <w:rPr>
                <w:rFonts w:ascii="Calibri" w:hAnsi="Calibri"/>
                <w:color w:val="000000"/>
                <w:lang w:val="en-US" w:eastAsia="ko-KR"/>
              </w:rPr>
            </w:pPr>
            <w:r w:rsidRPr="00EF5447">
              <w:rPr>
                <w:rFonts w:cs="Arial"/>
              </w:rPr>
              <w:t>5</w:t>
            </w:r>
          </w:p>
        </w:tc>
        <w:tc>
          <w:tcPr>
            <w:tcW w:w="346" w:type="pct"/>
            <w:vMerge/>
            <w:shd w:val="clear" w:color="auto" w:fill="auto"/>
            <w:vAlign w:val="center"/>
          </w:tcPr>
          <w:p w14:paraId="54B47911" w14:textId="77777777" w:rsidR="00771FBB" w:rsidRPr="00771FBB" w:rsidRDefault="00771FBB" w:rsidP="00771FBB">
            <w:pPr>
              <w:spacing w:after="0"/>
              <w:jc w:val="center"/>
              <w:rPr>
                <w:rFonts w:ascii="Arial" w:hAnsi="Arial" w:cs="Arial"/>
                <w:bCs/>
                <w:color w:val="000000"/>
                <w:sz w:val="18"/>
                <w:szCs w:val="18"/>
                <w:lang w:val="en-US" w:eastAsia="ko-KR"/>
                <w:rPrChange w:id="4"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c>
          <w:tcPr>
            <w:tcW w:w="418" w:type="pct"/>
            <w:vMerge/>
            <w:shd w:val="clear" w:color="auto" w:fill="auto"/>
            <w:vAlign w:val="center"/>
          </w:tcPr>
          <w:p w14:paraId="2A955C84" w14:textId="77777777" w:rsidR="00771FBB" w:rsidRPr="00771FBB" w:rsidRDefault="00771FBB" w:rsidP="00771FBB">
            <w:pPr>
              <w:spacing w:after="0"/>
              <w:jc w:val="center"/>
              <w:rPr>
                <w:rFonts w:ascii="Arial" w:hAnsi="Arial" w:cs="Arial"/>
                <w:bCs/>
                <w:color w:val="000000"/>
                <w:sz w:val="18"/>
                <w:szCs w:val="18"/>
                <w:lang w:val="en-US" w:eastAsia="ko-KR"/>
                <w:rPrChange w:id="5"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c>
          <w:tcPr>
            <w:tcW w:w="417" w:type="pct"/>
            <w:vMerge/>
            <w:shd w:val="clear" w:color="auto" w:fill="auto"/>
            <w:vAlign w:val="center"/>
          </w:tcPr>
          <w:p w14:paraId="3F0AF78A" w14:textId="77777777" w:rsidR="00771FBB" w:rsidRPr="00771FBB" w:rsidRDefault="00771FBB" w:rsidP="00771FBB">
            <w:pPr>
              <w:spacing w:after="0"/>
              <w:jc w:val="center"/>
              <w:rPr>
                <w:rFonts w:ascii="Arial" w:hAnsi="Arial" w:cs="Arial"/>
                <w:bCs/>
                <w:color w:val="000000"/>
                <w:sz w:val="18"/>
                <w:szCs w:val="18"/>
                <w:lang w:val="en-US" w:eastAsia="ko-KR"/>
                <w:rPrChange w:id="6" w:author="임수환/책임연구원/미래기술센터 C&amp;M표준(연)5G무선통신표준Task(suhwan.lim@lge.com)" w:date="2021-07-14T15:41:00Z">
                  <w:rPr>
                    <w:rFonts w:ascii="Arial" w:hAnsi="Arial" w:cs="Arial"/>
                    <w:b/>
                    <w:bCs/>
                    <w:color w:val="000000"/>
                    <w:sz w:val="18"/>
                    <w:szCs w:val="18"/>
                    <w:lang w:val="en-US" w:eastAsia="ko-KR"/>
                  </w:rPr>
                </w:rPrChange>
              </w:rPr>
            </w:pPr>
          </w:p>
        </w:tc>
      </w:tr>
      <w:tr w:rsidR="00771FBB" w:rsidRPr="009B3C46" w14:paraId="6A4C9282" w14:textId="77777777" w:rsidTr="00771FBB">
        <w:trPr>
          <w:trHeight w:val="199"/>
          <w:jc w:val="center"/>
        </w:trPr>
        <w:tc>
          <w:tcPr>
            <w:tcW w:w="832" w:type="pct"/>
            <w:vMerge/>
            <w:shd w:val="clear" w:color="auto" w:fill="auto"/>
            <w:noWrap/>
            <w:vAlign w:val="center"/>
          </w:tcPr>
          <w:p w14:paraId="541D582B"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4CC4078" w14:textId="77777777" w:rsidR="00771FBB" w:rsidRPr="00274591" w:rsidRDefault="00771FBB" w:rsidP="00771FBB">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2AD1DCB7" w14:textId="726EDC9D" w:rsidR="00771FBB" w:rsidRDefault="00771FBB" w:rsidP="00771FBB">
            <w:pPr>
              <w:spacing w:after="0"/>
              <w:jc w:val="center"/>
              <w:rPr>
                <w:lang w:eastAsia="ko-KR"/>
              </w:rPr>
            </w:pPr>
            <w:r>
              <w:rPr>
                <w:lang w:eastAsia="ko-KR"/>
              </w:rPr>
              <w:t>20</w:t>
            </w:r>
          </w:p>
        </w:tc>
        <w:tc>
          <w:tcPr>
            <w:tcW w:w="351" w:type="pct"/>
            <w:shd w:val="clear" w:color="auto" w:fill="auto"/>
            <w:noWrap/>
          </w:tcPr>
          <w:p w14:paraId="500D16E5" w14:textId="3F1F047E" w:rsidR="00771FBB" w:rsidRDefault="00771FBB" w:rsidP="00771FBB">
            <w:pPr>
              <w:spacing w:after="0"/>
              <w:jc w:val="center"/>
              <w:rPr>
                <w:rFonts w:ascii="Arial" w:hAnsi="Arial" w:cs="Arial"/>
                <w:color w:val="000000"/>
                <w:sz w:val="18"/>
                <w:lang w:val="en-US" w:eastAsia="ko-KR"/>
              </w:rPr>
            </w:pPr>
            <w:r w:rsidRPr="00EF5447">
              <w:rPr>
                <w:rFonts w:cs="Arial"/>
              </w:rPr>
              <w:t>851</w:t>
            </w:r>
          </w:p>
        </w:tc>
        <w:tc>
          <w:tcPr>
            <w:tcW w:w="346" w:type="pct"/>
            <w:shd w:val="clear" w:color="auto" w:fill="auto"/>
            <w:noWrap/>
          </w:tcPr>
          <w:p w14:paraId="213434CC" w14:textId="1C0373FD" w:rsidR="00771FBB" w:rsidRDefault="00771FBB" w:rsidP="00771FBB">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6ADA3546" w14:textId="569FC4B0" w:rsidR="00771FBB" w:rsidRDefault="00771FBB" w:rsidP="00771FBB">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503A9CFD" w14:textId="00F09B58" w:rsidR="00771FBB" w:rsidRDefault="00771FBB" w:rsidP="00771FBB">
            <w:pPr>
              <w:spacing w:after="0"/>
              <w:jc w:val="center"/>
              <w:rPr>
                <w:rFonts w:cs="Arial"/>
                <w:color w:val="000000"/>
                <w:lang w:val="en-US" w:eastAsia="ko-KR"/>
              </w:rPr>
            </w:pPr>
            <w:r w:rsidRPr="00EF5447">
              <w:rPr>
                <w:rFonts w:cs="Arial"/>
              </w:rPr>
              <w:t>810</w:t>
            </w:r>
          </w:p>
        </w:tc>
        <w:tc>
          <w:tcPr>
            <w:tcW w:w="348" w:type="pct"/>
            <w:shd w:val="clear" w:color="auto" w:fill="auto"/>
          </w:tcPr>
          <w:p w14:paraId="73A578BD" w14:textId="78E983E7" w:rsidR="00771FBB" w:rsidRDefault="00771FBB" w:rsidP="00771FBB">
            <w:pPr>
              <w:spacing w:after="0"/>
              <w:jc w:val="center"/>
              <w:rPr>
                <w:rFonts w:ascii="Calibri" w:hAnsi="Calibri"/>
                <w:color w:val="000000"/>
                <w:lang w:val="en-US" w:eastAsia="ko-KR"/>
              </w:rPr>
            </w:pPr>
            <w:r w:rsidRPr="00EF5447">
              <w:rPr>
                <w:rFonts w:cs="Arial"/>
              </w:rPr>
              <w:t>5</w:t>
            </w:r>
          </w:p>
        </w:tc>
        <w:tc>
          <w:tcPr>
            <w:tcW w:w="346" w:type="pct"/>
            <w:shd w:val="clear" w:color="auto" w:fill="auto"/>
            <w:vAlign w:val="center"/>
          </w:tcPr>
          <w:p w14:paraId="2E15DAE7" w14:textId="74B5266B"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bCs/>
                <w:color w:val="000000"/>
                <w:sz w:val="18"/>
                <w:szCs w:val="18"/>
                <w:lang w:val="en-US" w:eastAsia="ko-KR"/>
              </w:rPr>
              <w:t>27.0</w:t>
            </w:r>
          </w:p>
        </w:tc>
        <w:tc>
          <w:tcPr>
            <w:tcW w:w="418" w:type="pct"/>
            <w:vMerge/>
            <w:shd w:val="clear" w:color="auto" w:fill="auto"/>
            <w:vAlign w:val="center"/>
          </w:tcPr>
          <w:p w14:paraId="177BADA8" w14:textId="77777777" w:rsidR="00771FBB" w:rsidRPr="00771FBB" w:rsidRDefault="00771FBB" w:rsidP="00771FBB">
            <w:pPr>
              <w:spacing w:after="0"/>
              <w:jc w:val="center"/>
              <w:rPr>
                <w:rFonts w:ascii="Arial" w:hAnsi="Arial" w:cs="Arial"/>
                <w:bCs/>
                <w:color w:val="000000"/>
                <w:sz w:val="18"/>
                <w:szCs w:val="18"/>
                <w:lang w:val="en-US" w:eastAsia="ko-KR"/>
              </w:rPr>
            </w:pPr>
          </w:p>
        </w:tc>
        <w:tc>
          <w:tcPr>
            <w:tcW w:w="417" w:type="pct"/>
            <w:shd w:val="clear" w:color="auto" w:fill="auto"/>
            <w:vAlign w:val="center"/>
          </w:tcPr>
          <w:p w14:paraId="7EC1C26C" w14:textId="7BFE93DF" w:rsidR="00771FBB" w:rsidRPr="00771FBB" w:rsidRDefault="00771FBB" w:rsidP="00771FBB">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MD2</w:t>
            </w:r>
          </w:p>
        </w:tc>
      </w:tr>
      <w:tr w:rsidR="00A62230" w:rsidRPr="009B3C46" w14:paraId="6831C10D" w14:textId="77777777" w:rsidTr="00A62230">
        <w:trPr>
          <w:trHeight w:val="199"/>
          <w:jc w:val="center"/>
          <w:ins w:id="7" w:author="임수환/책임연구원/미래기술센터 C&amp;M표준(연)5G무선통신표준Task(suhwan.lim@lge.com)" w:date="2021-10-19T10:22:00Z"/>
        </w:trPr>
        <w:tc>
          <w:tcPr>
            <w:tcW w:w="832" w:type="pct"/>
            <w:vMerge w:val="restart"/>
            <w:shd w:val="clear" w:color="auto" w:fill="auto"/>
            <w:noWrap/>
            <w:vAlign w:val="center"/>
          </w:tcPr>
          <w:p w14:paraId="086F4ACE" w14:textId="52E9574A" w:rsidR="00A62230" w:rsidRPr="00A62230" w:rsidRDefault="00A62230" w:rsidP="00A62230">
            <w:pPr>
              <w:spacing w:after="0"/>
              <w:jc w:val="center"/>
              <w:rPr>
                <w:ins w:id="8" w:author="임수환/책임연구원/미래기술센터 C&amp;M표준(연)5G무선통신표준Task(suhwan.lim@lge.com)" w:date="2021-10-19T10:22:00Z"/>
                <w:lang w:eastAsia="ko-KR"/>
              </w:rPr>
            </w:pPr>
            <w:ins w:id="9" w:author="임수환/책임연구원/미래기술센터 C&amp;M표준(연)5G무선통신표준Task(suhwan.lim@lge.com)" w:date="2021-10-19T10:23:00Z">
              <w:r w:rsidRPr="00A62230">
                <w:rPr>
                  <w:rFonts w:hint="eastAsia"/>
                  <w:lang w:eastAsia="ko-KR"/>
                </w:rPr>
                <w:t>CA_3A-20A-</w:t>
              </w:r>
              <w:r w:rsidRPr="00A62230">
                <w:rPr>
                  <w:lang w:eastAsia="ko-KR"/>
                </w:rPr>
                <w:t>38A</w:t>
              </w:r>
            </w:ins>
          </w:p>
        </w:tc>
        <w:tc>
          <w:tcPr>
            <w:tcW w:w="834" w:type="pct"/>
            <w:vMerge w:val="restart"/>
            <w:shd w:val="clear" w:color="auto" w:fill="auto"/>
            <w:noWrap/>
            <w:vAlign w:val="center"/>
          </w:tcPr>
          <w:p w14:paraId="30956CBF" w14:textId="08C3E65C" w:rsidR="00A62230" w:rsidRPr="00A62230" w:rsidRDefault="00A62230" w:rsidP="00A62230">
            <w:pPr>
              <w:spacing w:after="0"/>
              <w:jc w:val="center"/>
              <w:rPr>
                <w:ins w:id="10" w:author="임수환/책임연구원/미래기술센터 C&amp;M표준(연)5G무선통신표준Task(suhwan.lim@lge.com)" w:date="2021-10-19T10:22:00Z"/>
                <w:lang w:eastAsia="ko-KR"/>
              </w:rPr>
            </w:pPr>
            <w:ins w:id="11" w:author="임수환/책임연구원/미래기술센터 C&amp;M표준(연)5G무선통신표준Task(suhwan.lim@lge.com)" w:date="2021-10-19T10:23:00Z">
              <w:r>
                <w:rPr>
                  <w:rFonts w:hint="eastAsia"/>
                  <w:lang w:eastAsia="ko-KR"/>
                </w:rPr>
                <w:t>CA_3A-20A</w:t>
              </w:r>
            </w:ins>
          </w:p>
        </w:tc>
        <w:tc>
          <w:tcPr>
            <w:tcW w:w="413" w:type="pct"/>
            <w:shd w:val="clear" w:color="auto" w:fill="auto"/>
            <w:noWrap/>
            <w:vAlign w:val="center"/>
          </w:tcPr>
          <w:p w14:paraId="6F799FCB" w14:textId="7A66ADB5" w:rsidR="00A62230" w:rsidRDefault="00A62230" w:rsidP="00A62230">
            <w:pPr>
              <w:spacing w:after="0"/>
              <w:jc w:val="center"/>
              <w:rPr>
                <w:ins w:id="12" w:author="임수환/책임연구원/미래기술센터 C&amp;M표준(연)5G무선통신표준Task(suhwan.lim@lge.com)" w:date="2021-10-19T10:22:00Z"/>
                <w:lang w:eastAsia="ko-KR"/>
              </w:rPr>
            </w:pPr>
            <w:ins w:id="13" w:author="임수환/책임연구원/미래기술센터 C&amp;M표준(연)5G무선통신표준Task(suhwan.lim@lge.com)" w:date="2021-10-19T10:23:00Z">
              <w:r>
                <w:rPr>
                  <w:rFonts w:eastAsia="SimSun" w:hint="eastAsia"/>
                  <w:color w:val="000000" w:themeColor="text1"/>
                  <w:lang w:val="en-US" w:eastAsia="zh-CN"/>
                </w:rPr>
                <w:t>3</w:t>
              </w:r>
            </w:ins>
          </w:p>
        </w:tc>
        <w:tc>
          <w:tcPr>
            <w:tcW w:w="351" w:type="pct"/>
            <w:shd w:val="clear" w:color="auto" w:fill="auto"/>
            <w:noWrap/>
          </w:tcPr>
          <w:p w14:paraId="27F428BB" w14:textId="5022E77F" w:rsidR="00A62230" w:rsidRPr="00EF5447" w:rsidRDefault="00A62230" w:rsidP="00A62230">
            <w:pPr>
              <w:spacing w:after="0"/>
              <w:jc w:val="center"/>
              <w:rPr>
                <w:ins w:id="14" w:author="임수환/책임연구원/미래기술센터 C&amp;M표준(연)5G무선통신표준Task(suhwan.lim@lge.com)" w:date="2021-10-19T10:22:00Z"/>
                <w:rFonts w:cs="Arial"/>
              </w:rPr>
            </w:pPr>
            <w:ins w:id="15" w:author="임수환/책임연구원/미래기술센터 C&amp;M표준(연)5G무선통신표준Task(suhwan.lim@lge.com)" w:date="2021-10-19T10:23:00Z">
              <w:r>
                <w:rPr>
                  <w:rFonts w:eastAsia="SimSun" w:hint="eastAsia"/>
                  <w:lang w:val="en-US" w:eastAsia="zh-CN"/>
                </w:rPr>
                <w:t>1760</w:t>
              </w:r>
            </w:ins>
          </w:p>
        </w:tc>
        <w:tc>
          <w:tcPr>
            <w:tcW w:w="346" w:type="pct"/>
            <w:shd w:val="clear" w:color="auto" w:fill="auto"/>
            <w:noWrap/>
          </w:tcPr>
          <w:p w14:paraId="5CCB5CAF" w14:textId="6617DEF5" w:rsidR="00A62230" w:rsidRPr="00EF5447" w:rsidRDefault="00A62230" w:rsidP="00A62230">
            <w:pPr>
              <w:spacing w:after="0"/>
              <w:jc w:val="center"/>
              <w:rPr>
                <w:ins w:id="16" w:author="임수환/책임연구원/미래기술센터 C&amp;M표준(연)5G무선통신표준Task(suhwan.lim@lge.com)" w:date="2021-10-19T10:22:00Z"/>
                <w:rFonts w:cs="Arial"/>
              </w:rPr>
            </w:pPr>
            <w:ins w:id="17" w:author="임수환/책임연구원/미래기술센터 C&amp;M표준(연)5G무선통신표준Task(suhwan.lim@lge.com)" w:date="2021-10-19T10:23:00Z">
              <w:r>
                <w:rPr>
                  <w:rFonts w:eastAsia="SimSun" w:hint="eastAsia"/>
                  <w:lang w:val="en-US" w:eastAsia="zh-CN"/>
                </w:rPr>
                <w:t>5</w:t>
              </w:r>
            </w:ins>
          </w:p>
        </w:tc>
        <w:tc>
          <w:tcPr>
            <w:tcW w:w="301" w:type="pct"/>
            <w:shd w:val="clear" w:color="auto" w:fill="auto"/>
            <w:noWrap/>
          </w:tcPr>
          <w:p w14:paraId="00AF7BBF" w14:textId="3CD14574" w:rsidR="00A62230" w:rsidRPr="00EF5447" w:rsidRDefault="00A62230" w:rsidP="00A62230">
            <w:pPr>
              <w:spacing w:after="0"/>
              <w:jc w:val="center"/>
              <w:rPr>
                <w:ins w:id="18" w:author="임수환/책임연구원/미래기술센터 C&amp;M표준(연)5G무선통신표준Task(suhwan.lim@lge.com)" w:date="2021-10-19T10:22:00Z"/>
                <w:rFonts w:cs="Arial"/>
              </w:rPr>
            </w:pPr>
            <w:ins w:id="19" w:author="임수환/책임연구원/미래기술센터 C&amp;M표준(연)5G무선통신표준Task(suhwan.lim@lge.com)" w:date="2021-10-19T10:23:00Z">
              <w:r>
                <w:rPr>
                  <w:rFonts w:eastAsia="SimSun" w:hint="eastAsia"/>
                  <w:lang w:val="en-US" w:eastAsia="zh-CN"/>
                </w:rPr>
                <w:t>25</w:t>
              </w:r>
            </w:ins>
          </w:p>
        </w:tc>
        <w:tc>
          <w:tcPr>
            <w:tcW w:w="394" w:type="pct"/>
            <w:shd w:val="clear" w:color="auto" w:fill="auto"/>
          </w:tcPr>
          <w:p w14:paraId="672AFD84" w14:textId="436254EC" w:rsidR="00A62230" w:rsidRPr="00EF5447" w:rsidRDefault="00A62230" w:rsidP="00A62230">
            <w:pPr>
              <w:spacing w:after="0"/>
              <w:jc w:val="center"/>
              <w:rPr>
                <w:ins w:id="20" w:author="임수환/책임연구원/미래기술센터 C&amp;M표준(연)5G무선통신표준Task(suhwan.lim@lge.com)" w:date="2021-10-19T10:22:00Z"/>
                <w:rFonts w:cs="Arial"/>
              </w:rPr>
            </w:pPr>
            <w:ins w:id="21" w:author="임수환/책임연구원/미래기술센터 C&amp;M표준(연)5G무선통신표준Task(suhwan.lim@lge.com)" w:date="2021-10-19T10:23:00Z">
              <w:r>
                <w:rPr>
                  <w:rFonts w:eastAsia="SimSun" w:hint="eastAsia"/>
                  <w:lang w:val="en-US" w:eastAsia="zh-CN"/>
                </w:rPr>
                <w:t>1855</w:t>
              </w:r>
            </w:ins>
          </w:p>
        </w:tc>
        <w:tc>
          <w:tcPr>
            <w:tcW w:w="348" w:type="pct"/>
            <w:shd w:val="clear" w:color="auto" w:fill="auto"/>
            <w:vAlign w:val="center"/>
          </w:tcPr>
          <w:p w14:paraId="774C9475" w14:textId="2E60BD26" w:rsidR="00A62230" w:rsidRPr="00EF5447" w:rsidRDefault="00A62230" w:rsidP="00A62230">
            <w:pPr>
              <w:spacing w:after="0"/>
              <w:jc w:val="center"/>
              <w:rPr>
                <w:ins w:id="22" w:author="임수환/책임연구원/미래기술센터 C&amp;M표준(연)5G무선통신표준Task(suhwan.lim@lge.com)" w:date="2021-10-19T10:22:00Z"/>
                <w:rFonts w:cs="Arial"/>
              </w:rPr>
            </w:pPr>
            <w:ins w:id="23" w:author="임수환/책임연구원/미래기술센터 C&amp;M표준(연)5G무선통신표준Task(suhwan.lim@lge.com)" w:date="2021-10-19T10:23:00Z">
              <w:r>
                <w:rPr>
                  <w:color w:val="000000" w:themeColor="text1"/>
                  <w:lang w:val="en-US"/>
                </w:rPr>
                <w:t>5</w:t>
              </w:r>
            </w:ins>
          </w:p>
        </w:tc>
        <w:tc>
          <w:tcPr>
            <w:tcW w:w="346" w:type="pct"/>
            <w:vMerge w:val="restart"/>
            <w:shd w:val="clear" w:color="auto" w:fill="auto"/>
            <w:vAlign w:val="center"/>
          </w:tcPr>
          <w:p w14:paraId="4FE83A33" w14:textId="01AD4F02" w:rsidR="00A62230" w:rsidRPr="00771FBB" w:rsidRDefault="00A62230" w:rsidP="00A62230">
            <w:pPr>
              <w:spacing w:after="0"/>
              <w:jc w:val="center"/>
              <w:rPr>
                <w:ins w:id="24" w:author="임수환/책임연구원/미래기술센터 C&amp;M표준(연)5G무선통신표준Task(suhwan.lim@lge.com)" w:date="2021-10-19T10:22:00Z"/>
                <w:rFonts w:ascii="Arial" w:hAnsi="Arial" w:cs="Arial"/>
                <w:bCs/>
                <w:color w:val="000000"/>
                <w:sz w:val="18"/>
                <w:szCs w:val="18"/>
                <w:lang w:val="en-US" w:eastAsia="ko-KR"/>
              </w:rPr>
            </w:pPr>
            <w:ins w:id="25" w:author="임수환/책임연구원/미래기술센터 C&amp;M표준(연)5G무선통신표준Task(suhwan.lim@lge.com)" w:date="2021-10-19T10:24:00Z">
              <w:r>
                <w:rPr>
                  <w:rFonts w:ascii="Arial" w:hAnsi="Arial" w:cs="Arial" w:hint="eastAsia"/>
                  <w:bCs/>
                  <w:color w:val="000000"/>
                  <w:sz w:val="18"/>
                  <w:szCs w:val="18"/>
                  <w:lang w:val="en-US" w:eastAsia="ko-KR"/>
                </w:rPr>
                <w:t>N/A</w:t>
              </w:r>
            </w:ins>
          </w:p>
        </w:tc>
        <w:tc>
          <w:tcPr>
            <w:tcW w:w="418" w:type="pct"/>
            <w:shd w:val="clear" w:color="auto" w:fill="auto"/>
            <w:vAlign w:val="center"/>
          </w:tcPr>
          <w:p w14:paraId="1B0D8D5F" w14:textId="2A9E59A5" w:rsidR="00A62230" w:rsidRPr="00771FBB" w:rsidRDefault="00A62230" w:rsidP="00A62230">
            <w:pPr>
              <w:spacing w:after="0"/>
              <w:jc w:val="center"/>
              <w:rPr>
                <w:ins w:id="26" w:author="임수환/책임연구원/미래기술센터 C&amp;M표준(연)5G무선통신표준Task(suhwan.lim@lge.com)" w:date="2021-10-19T10:22:00Z"/>
                <w:rFonts w:ascii="Arial" w:hAnsi="Arial" w:cs="Arial"/>
                <w:bCs/>
                <w:color w:val="000000"/>
                <w:sz w:val="18"/>
                <w:szCs w:val="18"/>
                <w:lang w:val="en-US" w:eastAsia="ko-KR"/>
              </w:rPr>
            </w:pPr>
            <w:ins w:id="27" w:author="임수환/책임연구원/미래기술센터 C&amp;M표준(연)5G무선통신표준Task(suhwan.lim@lge.com)" w:date="2021-10-19T10:24:00Z">
              <w:r>
                <w:rPr>
                  <w:rFonts w:ascii="Arial" w:hAnsi="Arial" w:cs="Arial" w:hint="eastAsia"/>
                  <w:bCs/>
                  <w:color w:val="000000"/>
                  <w:sz w:val="18"/>
                  <w:szCs w:val="18"/>
                  <w:lang w:val="en-US" w:eastAsia="ko-KR"/>
                </w:rPr>
                <w:t>FDD</w:t>
              </w:r>
            </w:ins>
          </w:p>
        </w:tc>
        <w:tc>
          <w:tcPr>
            <w:tcW w:w="417" w:type="pct"/>
            <w:vMerge w:val="restart"/>
            <w:shd w:val="clear" w:color="auto" w:fill="auto"/>
            <w:vAlign w:val="center"/>
          </w:tcPr>
          <w:p w14:paraId="71F53CFE" w14:textId="700ECBF5" w:rsidR="00A62230" w:rsidRPr="00771FBB" w:rsidRDefault="00A62230" w:rsidP="00A62230">
            <w:pPr>
              <w:spacing w:after="0"/>
              <w:jc w:val="center"/>
              <w:rPr>
                <w:ins w:id="28" w:author="임수환/책임연구원/미래기술센터 C&amp;M표준(연)5G무선통신표준Task(suhwan.lim@lge.com)" w:date="2021-10-19T10:22:00Z"/>
                <w:rFonts w:ascii="Arial" w:hAnsi="Arial" w:cs="Arial"/>
                <w:bCs/>
                <w:color w:val="000000"/>
                <w:sz w:val="18"/>
                <w:szCs w:val="18"/>
                <w:lang w:val="en-US" w:eastAsia="ko-KR"/>
              </w:rPr>
            </w:pPr>
            <w:ins w:id="29" w:author="임수환/책임연구원/미래기술센터 C&amp;M표준(연)5G무선통신표준Task(suhwan.lim@lge.com)" w:date="2021-10-19T10:24:00Z">
              <w:r>
                <w:rPr>
                  <w:rFonts w:ascii="Arial" w:hAnsi="Arial" w:cs="Arial" w:hint="eastAsia"/>
                  <w:bCs/>
                  <w:color w:val="000000"/>
                  <w:sz w:val="18"/>
                  <w:szCs w:val="18"/>
                  <w:lang w:val="en-US" w:eastAsia="ko-KR"/>
                </w:rPr>
                <w:t>N</w:t>
              </w:r>
              <w:r>
                <w:rPr>
                  <w:rFonts w:ascii="Arial" w:hAnsi="Arial" w:cs="Arial"/>
                  <w:bCs/>
                  <w:color w:val="000000"/>
                  <w:sz w:val="18"/>
                  <w:szCs w:val="18"/>
                  <w:lang w:val="en-US" w:eastAsia="ko-KR"/>
                </w:rPr>
                <w:t>/A</w:t>
              </w:r>
            </w:ins>
          </w:p>
        </w:tc>
      </w:tr>
      <w:tr w:rsidR="00A62230" w:rsidRPr="009B3C46" w14:paraId="207A0B20" w14:textId="77777777" w:rsidTr="00A62230">
        <w:trPr>
          <w:trHeight w:val="199"/>
          <w:jc w:val="center"/>
          <w:ins w:id="30" w:author="임수환/책임연구원/미래기술센터 C&amp;M표준(연)5G무선통신표준Task(suhwan.lim@lge.com)" w:date="2021-10-19T10:22:00Z"/>
        </w:trPr>
        <w:tc>
          <w:tcPr>
            <w:tcW w:w="832" w:type="pct"/>
            <w:vMerge/>
            <w:shd w:val="clear" w:color="auto" w:fill="auto"/>
            <w:noWrap/>
            <w:vAlign w:val="center"/>
          </w:tcPr>
          <w:p w14:paraId="12403A2D" w14:textId="77777777" w:rsidR="00A62230" w:rsidRPr="00274591" w:rsidRDefault="00A62230" w:rsidP="00A62230">
            <w:pPr>
              <w:spacing w:after="0"/>
              <w:jc w:val="center"/>
              <w:rPr>
                <w:ins w:id="31" w:author="임수환/책임연구원/미래기술센터 C&amp;M표준(연)5G무선통신표준Task(suhwan.lim@lge.com)" w:date="2021-10-19T10:22:00Z"/>
                <w:rFonts w:ascii="Arial" w:hAnsi="Arial" w:cs="Arial"/>
                <w:b/>
                <w:bCs/>
                <w:color w:val="000000"/>
                <w:sz w:val="18"/>
                <w:szCs w:val="18"/>
                <w:lang w:val="en-US" w:eastAsia="ko-KR"/>
              </w:rPr>
            </w:pPr>
          </w:p>
        </w:tc>
        <w:tc>
          <w:tcPr>
            <w:tcW w:w="834" w:type="pct"/>
            <w:vMerge/>
            <w:shd w:val="clear" w:color="auto" w:fill="auto"/>
            <w:noWrap/>
            <w:vAlign w:val="center"/>
          </w:tcPr>
          <w:p w14:paraId="450480AD" w14:textId="77777777" w:rsidR="00A62230" w:rsidRPr="00274591" w:rsidRDefault="00A62230" w:rsidP="00A62230">
            <w:pPr>
              <w:spacing w:after="0"/>
              <w:jc w:val="center"/>
              <w:rPr>
                <w:ins w:id="32" w:author="임수환/책임연구원/미래기술센터 C&amp;M표준(연)5G무선통신표준Task(suhwan.lim@lge.com)" w:date="2021-10-19T10:22:00Z"/>
                <w:rFonts w:ascii="Arial" w:hAnsi="Arial" w:cs="Arial"/>
                <w:b/>
                <w:bCs/>
                <w:color w:val="000000"/>
                <w:sz w:val="18"/>
                <w:szCs w:val="18"/>
                <w:lang w:val="en-US" w:eastAsia="ko-KR"/>
              </w:rPr>
            </w:pPr>
          </w:p>
        </w:tc>
        <w:tc>
          <w:tcPr>
            <w:tcW w:w="413" w:type="pct"/>
            <w:shd w:val="clear" w:color="auto" w:fill="auto"/>
            <w:noWrap/>
            <w:vAlign w:val="center"/>
          </w:tcPr>
          <w:p w14:paraId="58C94CC1" w14:textId="5045255C" w:rsidR="00A62230" w:rsidRDefault="00A62230" w:rsidP="00A62230">
            <w:pPr>
              <w:spacing w:after="0"/>
              <w:jc w:val="center"/>
              <w:rPr>
                <w:ins w:id="33" w:author="임수환/책임연구원/미래기술센터 C&amp;M표준(연)5G무선통신표준Task(suhwan.lim@lge.com)" w:date="2021-10-19T10:22:00Z"/>
                <w:lang w:eastAsia="ko-KR"/>
              </w:rPr>
            </w:pPr>
            <w:ins w:id="34" w:author="임수환/책임연구원/미래기술센터 C&amp;M표준(연)5G무선통신표준Task(suhwan.lim@lge.com)" w:date="2021-10-19T10:23:00Z">
              <w:r>
                <w:rPr>
                  <w:rFonts w:eastAsia="SimSun" w:hint="eastAsia"/>
                  <w:color w:val="000000" w:themeColor="text1"/>
                  <w:lang w:val="en-US" w:eastAsia="zh-CN"/>
                </w:rPr>
                <w:t>20</w:t>
              </w:r>
            </w:ins>
          </w:p>
        </w:tc>
        <w:tc>
          <w:tcPr>
            <w:tcW w:w="351" w:type="pct"/>
            <w:shd w:val="clear" w:color="auto" w:fill="auto"/>
            <w:noWrap/>
          </w:tcPr>
          <w:p w14:paraId="3D927522" w14:textId="07B70A00" w:rsidR="00A62230" w:rsidRPr="00EF5447" w:rsidRDefault="00A62230" w:rsidP="00A62230">
            <w:pPr>
              <w:spacing w:after="0"/>
              <w:jc w:val="center"/>
              <w:rPr>
                <w:ins w:id="35" w:author="임수환/책임연구원/미래기술센터 C&amp;M표준(연)5G무선통신표준Task(suhwan.lim@lge.com)" w:date="2021-10-19T10:22:00Z"/>
                <w:rFonts w:cs="Arial"/>
              </w:rPr>
            </w:pPr>
            <w:ins w:id="36" w:author="임수환/책임연구원/미래기술센터 C&amp;M표준(연)5G무선통신표준Task(suhwan.lim@lge.com)" w:date="2021-10-19T10:23:00Z">
              <w:r>
                <w:rPr>
                  <w:rFonts w:eastAsia="SimSun" w:hint="eastAsia"/>
                  <w:lang w:val="en-US" w:eastAsia="zh-CN"/>
                </w:rPr>
                <w:t>850</w:t>
              </w:r>
            </w:ins>
          </w:p>
        </w:tc>
        <w:tc>
          <w:tcPr>
            <w:tcW w:w="346" w:type="pct"/>
            <w:shd w:val="clear" w:color="auto" w:fill="auto"/>
            <w:noWrap/>
          </w:tcPr>
          <w:p w14:paraId="36A47E35" w14:textId="140751BB" w:rsidR="00A62230" w:rsidRPr="00EF5447" w:rsidRDefault="00A62230" w:rsidP="00A62230">
            <w:pPr>
              <w:spacing w:after="0"/>
              <w:jc w:val="center"/>
              <w:rPr>
                <w:ins w:id="37" w:author="임수환/책임연구원/미래기술센터 C&amp;M표준(연)5G무선통신표준Task(suhwan.lim@lge.com)" w:date="2021-10-19T10:22:00Z"/>
                <w:rFonts w:cs="Arial"/>
              </w:rPr>
            </w:pPr>
            <w:ins w:id="38" w:author="임수환/책임연구원/미래기술센터 C&amp;M표준(연)5G무선통신표준Task(suhwan.lim@lge.com)" w:date="2021-10-19T10:23:00Z">
              <w:r>
                <w:rPr>
                  <w:rFonts w:eastAsia="SimSun" w:hint="eastAsia"/>
                  <w:lang w:val="en-US" w:eastAsia="zh-CN"/>
                </w:rPr>
                <w:t>5</w:t>
              </w:r>
            </w:ins>
          </w:p>
        </w:tc>
        <w:tc>
          <w:tcPr>
            <w:tcW w:w="301" w:type="pct"/>
            <w:shd w:val="clear" w:color="auto" w:fill="auto"/>
            <w:noWrap/>
          </w:tcPr>
          <w:p w14:paraId="5F8A7D76" w14:textId="77D74175" w:rsidR="00A62230" w:rsidRPr="00EF5447" w:rsidRDefault="00A62230" w:rsidP="00A62230">
            <w:pPr>
              <w:spacing w:after="0"/>
              <w:jc w:val="center"/>
              <w:rPr>
                <w:ins w:id="39" w:author="임수환/책임연구원/미래기술센터 C&amp;M표준(연)5G무선통신표준Task(suhwan.lim@lge.com)" w:date="2021-10-19T10:22:00Z"/>
                <w:rFonts w:cs="Arial"/>
              </w:rPr>
            </w:pPr>
            <w:ins w:id="40" w:author="임수환/책임연구원/미래기술센터 C&amp;M표준(연)5G무선통신표준Task(suhwan.lim@lge.com)" w:date="2021-10-19T10:23:00Z">
              <w:r>
                <w:rPr>
                  <w:rFonts w:eastAsia="SimSun" w:hint="eastAsia"/>
                  <w:lang w:val="en-US" w:eastAsia="zh-CN"/>
                </w:rPr>
                <w:t>25</w:t>
              </w:r>
            </w:ins>
          </w:p>
        </w:tc>
        <w:tc>
          <w:tcPr>
            <w:tcW w:w="394" w:type="pct"/>
            <w:shd w:val="clear" w:color="auto" w:fill="auto"/>
          </w:tcPr>
          <w:p w14:paraId="5EFBF946" w14:textId="17F70D22" w:rsidR="00A62230" w:rsidRPr="00EF5447" w:rsidRDefault="00A62230" w:rsidP="00A62230">
            <w:pPr>
              <w:spacing w:after="0"/>
              <w:jc w:val="center"/>
              <w:rPr>
                <w:ins w:id="41" w:author="임수환/책임연구원/미래기술센터 C&amp;M표준(연)5G무선통신표준Task(suhwan.lim@lge.com)" w:date="2021-10-19T10:22:00Z"/>
                <w:rFonts w:cs="Arial"/>
              </w:rPr>
            </w:pPr>
            <w:ins w:id="42" w:author="임수환/책임연구원/미래기술센터 C&amp;M표준(연)5G무선통신표준Task(suhwan.lim@lge.com)" w:date="2021-10-19T10:23:00Z">
              <w:r>
                <w:rPr>
                  <w:rFonts w:eastAsia="SimSun" w:hint="eastAsia"/>
                  <w:lang w:val="en-US" w:eastAsia="zh-CN"/>
                </w:rPr>
                <w:t>809</w:t>
              </w:r>
            </w:ins>
          </w:p>
        </w:tc>
        <w:tc>
          <w:tcPr>
            <w:tcW w:w="348" w:type="pct"/>
            <w:shd w:val="clear" w:color="auto" w:fill="auto"/>
            <w:vAlign w:val="center"/>
          </w:tcPr>
          <w:p w14:paraId="0396D15E" w14:textId="7BBF8CEB" w:rsidR="00A62230" w:rsidRPr="00EF5447" w:rsidRDefault="00A62230" w:rsidP="00A62230">
            <w:pPr>
              <w:spacing w:after="0"/>
              <w:jc w:val="center"/>
              <w:rPr>
                <w:ins w:id="43" w:author="임수환/책임연구원/미래기술센터 C&amp;M표준(연)5G무선통신표준Task(suhwan.lim@lge.com)" w:date="2021-10-19T10:22:00Z"/>
                <w:rFonts w:cs="Arial"/>
              </w:rPr>
            </w:pPr>
            <w:ins w:id="44" w:author="임수환/책임연구원/미래기술센터 C&amp;M표준(연)5G무선통신표준Task(suhwan.lim@lge.com)" w:date="2021-10-19T10:23:00Z">
              <w:r>
                <w:rPr>
                  <w:color w:val="000000" w:themeColor="text1"/>
                  <w:lang w:val="en-US"/>
                </w:rPr>
                <w:t>5</w:t>
              </w:r>
            </w:ins>
          </w:p>
        </w:tc>
        <w:tc>
          <w:tcPr>
            <w:tcW w:w="346" w:type="pct"/>
            <w:vMerge/>
            <w:shd w:val="clear" w:color="auto" w:fill="auto"/>
            <w:vAlign w:val="center"/>
          </w:tcPr>
          <w:p w14:paraId="4BEABBF2" w14:textId="77777777" w:rsidR="00A62230" w:rsidRPr="00771FBB" w:rsidRDefault="00A62230" w:rsidP="00A62230">
            <w:pPr>
              <w:spacing w:after="0"/>
              <w:jc w:val="center"/>
              <w:rPr>
                <w:ins w:id="45" w:author="임수환/책임연구원/미래기술센터 C&amp;M표준(연)5G무선통신표준Task(suhwan.lim@lge.com)" w:date="2021-10-19T10:22:00Z"/>
                <w:rFonts w:ascii="Arial" w:hAnsi="Arial" w:cs="Arial"/>
                <w:bCs/>
                <w:color w:val="000000"/>
                <w:sz w:val="18"/>
                <w:szCs w:val="18"/>
                <w:lang w:val="en-US" w:eastAsia="ko-KR"/>
              </w:rPr>
            </w:pPr>
          </w:p>
        </w:tc>
        <w:tc>
          <w:tcPr>
            <w:tcW w:w="418" w:type="pct"/>
            <w:shd w:val="clear" w:color="auto" w:fill="auto"/>
            <w:vAlign w:val="center"/>
          </w:tcPr>
          <w:p w14:paraId="0739009E" w14:textId="17E1D620" w:rsidR="00A62230" w:rsidRPr="00771FBB" w:rsidRDefault="00A62230" w:rsidP="00A62230">
            <w:pPr>
              <w:spacing w:after="0"/>
              <w:jc w:val="center"/>
              <w:rPr>
                <w:ins w:id="46" w:author="임수환/책임연구원/미래기술센터 C&amp;M표준(연)5G무선통신표준Task(suhwan.lim@lge.com)" w:date="2021-10-19T10:22:00Z"/>
                <w:rFonts w:ascii="Arial" w:hAnsi="Arial" w:cs="Arial"/>
                <w:bCs/>
                <w:color w:val="000000"/>
                <w:sz w:val="18"/>
                <w:szCs w:val="18"/>
                <w:lang w:val="en-US" w:eastAsia="ko-KR"/>
              </w:rPr>
            </w:pPr>
            <w:ins w:id="47" w:author="임수환/책임연구원/미래기술센터 C&amp;M표준(연)5G무선통신표준Task(suhwan.lim@lge.com)" w:date="2021-10-19T10:24:00Z">
              <w:r>
                <w:rPr>
                  <w:rFonts w:ascii="Arial" w:hAnsi="Arial" w:cs="Arial" w:hint="eastAsia"/>
                  <w:bCs/>
                  <w:color w:val="000000"/>
                  <w:sz w:val="18"/>
                  <w:szCs w:val="18"/>
                  <w:lang w:val="en-US" w:eastAsia="ko-KR"/>
                </w:rPr>
                <w:t>FDD</w:t>
              </w:r>
            </w:ins>
          </w:p>
        </w:tc>
        <w:tc>
          <w:tcPr>
            <w:tcW w:w="417" w:type="pct"/>
            <w:vMerge/>
            <w:shd w:val="clear" w:color="auto" w:fill="auto"/>
            <w:vAlign w:val="center"/>
          </w:tcPr>
          <w:p w14:paraId="30D96EBD" w14:textId="77777777" w:rsidR="00A62230" w:rsidRPr="00771FBB" w:rsidRDefault="00A62230" w:rsidP="00A62230">
            <w:pPr>
              <w:spacing w:after="0"/>
              <w:jc w:val="center"/>
              <w:rPr>
                <w:ins w:id="48" w:author="임수환/책임연구원/미래기술센터 C&amp;M표준(연)5G무선통신표준Task(suhwan.lim@lge.com)" w:date="2021-10-19T10:22:00Z"/>
                <w:rFonts w:ascii="Arial" w:hAnsi="Arial" w:cs="Arial"/>
                <w:bCs/>
                <w:color w:val="000000"/>
                <w:sz w:val="18"/>
                <w:szCs w:val="18"/>
                <w:lang w:val="en-US" w:eastAsia="ko-KR"/>
              </w:rPr>
            </w:pPr>
          </w:p>
        </w:tc>
      </w:tr>
      <w:tr w:rsidR="00A62230" w:rsidRPr="009B3C46" w14:paraId="4EEDB75A" w14:textId="77777777" w:rsidTr="00A62230">
        <w:trPr>
          <w:trHeight w:val="199"/>
          <w:jc w:val="center"/>
          <w:ins w:id="49" w:author="임수환/책임연구원/미래기술센터 C&amp;M표준(연)5G무선통신표준Task(suhwan.lim@lge.com)" w:date="2021-10-19T10:22:00Z"/>
        </w:trPr>
        <w:tc>
          <w:tcPr>
            <w:tcW w:w="832" w:type="pct"/>
            <w:vMerge/>
            <w:shd w:val="clear" w:color="auto" w:fill="auto"/>
            <w:noWrap/>
            <w:vAlign w:val="center"/>
          </w:tcPr>
          <w:p w14:paraId="3ABC2682" w14:textId="77777777" w:rsidR="00A62230" w:rsidRPr="00274591" w:rsidRDefault="00A62230" w:rsidP="00A62230">
            <w:pPr>
              <w:spacing w:after="0"/>
              <w:jc w:val="center"/>
              <w:rPr>
                <w:ins w:id="50" w:author="임수환/책임연구원/미래기술센터 C&amp;M표준(연)5G무선통신표준Task(suhwan.lim@lge.com)" w:date="2021-10-19T10:22:00Z"/>
                <w:rFonts w:ascii="Arial" w:hAnsi="Arial" w:cs="Arial"/>
                <w:b/>
                <w:bCs/>
                <w:color w:val="000000"/>
                <w:sz w:val="18"/>
                <w:szCs w:val="18"/>
                <w:lang w:val="en-US" w:eastAsia="ko-KR"/>
              </w:rPr>
            </w:pPr>
          </w:p>
        </w:tc>
        <w:tc>
          <w:tcPr>
            <w:tcW w:w="834" w:type="pct"/>
            <w:vMerge/>
            <w:shd w:val="clear" w:color="auto" w:fill="auto"/>
            <w:noWrap/>
            <w:vAlign w:val="center"/>
          </w:tcPr>
          <w:p w14:paraId="5F1E18F3" w14:textId="77777777" w:rsidR="00A62230" w:rsidRPr="00274591" w:rsidRDefault="00A62230" w:rsidP="00A62230">
            <w:pPr>
              <w:spacing w:after="0"/>
              <w:jc w:val="center"/>
              <w:rPr>
                <w:ins w:id="51" w:author="임수환/책임연구원/미래기술센터 C&amp;M표준(연)5G무선통신표준Task(suhwan.lim@lge.com)" w:date="2021-10-19T10:22:00Z"/>
                <w:rFonts w:ascii="Arial" w:hAnsi="Arial" w:cs="Arial"/>
                <w:b/>
                <w:bCs/>
                <w:color w:val="000000"/>
                <w:sz w:val="18"/>
                <w:szCs w:val="18"/>
                <w:lang w:val="en-US" w:eastAsia="ko-KR"/>
              </w:rPr>
            </w:pPr>
          </w:p>
        </w:tc>
        <w:tc>
          <w:tcPr>
            <w:tcW w:w="413" w:type="pct"/>
            <w:shd w:val="clear" w:color="auto" w:fill="auto"/>
            <w:noWrap/>
            <w:vAlign w:val="center"/>
          </w:tcPr>
          <w:p w14:paraId="20B0064F" w14:textId="7E8DFCB7" w:rsidR="00A62230" w:rsidRDefault="00A62230" w:rsidP="00A62230">
            <w:pPr>
              <w:spacing w:after="0"/>
              <w:jc w:val="center"/>
              <w:rPr>
                <w:ins w:id="52" w:author="임수환/책임연구원/미래기술센터 C&amp;M표준(연)5G무선통신표준Task(suhwan.lim@lge.com)" w:date="2021-10-19T10:22:00Z"/>
                <w:lang w:eastAsia="ko-KR"/>
              </w:rPr>
            </w:pPr>
            <w:ins w:id="53" w:author="임수환/책임연구원/미래기술센터 C&amp;M표준(연)5G무선통신표준Task(suhwan.lim@lge.com)" w:date="2021-10-19T10:23:00Z">
              <w:r>
                <w:rPr>
                  <w:color w:val="000000" w:themeColor="text1"/>
                </w:rPr>
                <w:t>3</w:t>
              </w:r>
              <w:r>
                <w:rPr>
                  <w:rFonts w:eastAsia="SimSun" w:hint="eastAsia"/>
                  <w:color w:val="000000" w:themeColor="text1"/>
                  <w:lang w:val="en-US" w:eastAsia="zh-CN"/>
                </w:rPr>
                <w:t>8</w:t>
              </w:r>
            </w:ins>
          </w:p>
        </w:tc>
        <w:tc>
          <w:tcPr>
            <w:tcW w:w="351" w:type="pct"/>
            <w:shd w:val="clear" w:color="auto" w:fill="auto"/>
            <w:noWrap/>
          </w:tcPr>
          <w:p w14:paraId="1BEECAFC" w14:textId="282507AC" w:rsidR="00A62230" w:rsidRPr="00EF5447" w:rsidRDefault="00A62230" w:rsidP="00A62230">
            <w:pPr>
              <w:spacing w:after="0"/>
              <w:jc w:val="center"/>
              <w:rPr>
                <w:ins w:id="54" w:author="임수환/책임연구원/미래기술센터 C&amp;M표준(연)5G무선통신표준Task(suhwan.lim@lge.com)" w:date="2021-10-19T10:22:00Z"/>
                <w:rFonts w:cs="Arial"/>
              </w:rPr>
            </w:pPr>
            <w:ins w:id="55" w:author="임수환/책임연구원/미래기술센터 C&amp;M표준(연)5G무선통신표준Task(suhwan.lim@lge.com)" w:date="2021-10-19T10:23:00Z">
              <w:r>
                <w:rPr>
                  <w:rFonts w:eastAsia="SimSun" w:hint="eastAsia"/>
                  <w:lang w:val="en-US" w:eastAsia="zh-CN"/>
                </w:rPr>
                <w:t>2610</w:t>
              </w:r>
            </w:ins>
          </w:p>
        </w:tc>
        <w:tc>
          <w:tcPr>
            <w:tcW w:w="346" w:type="pct"/>
            <w:shd w:val="clear" w:color="auto" w:fill="auto"/>
            <w:noWrap/>
          </w:tcPr>
          <w:p w14:paraId="32EDE78F" w14:textId="2FA40975" w:rsidR="00A62230" w:rsidRPr="00EF5447" w:rsidRDefault="00A62230" w:rsidP="00A62230">
            <w:pPr>
              <w:spacing w:after="0"/>
              <w:jc w:val="center"/>
              <w:rPr>
                <w:ins w:id="56" w:author="임수환/책임연구원/미래기술센터 C&amp;M표준(연)5G무선통신표준Task(suhwan.lim@lge.com)" w:date="2021-10-19T10:22:00Z"/>
                <w:rFonts w:cs="Arial"/>
              </w:rPr>
            </w:pPr>
            <w:ins w:id="57" w:author="임수환/책임연구원/미래기술센터 C&amp;M표준(연)5G무선통신표준Task(suhwan.lim@lge.com)" w:date="2021-10-19T10:23:00Z">
              <w:r>
                <w:rPr>
                  <w:rFonts w:eastAsia="SimSun" w:hint="eastAsia"/>
                  <w:lang w:val="en-US" w:eastAsia="zh-CN"/>
                </w:rPr>
                <w:t>5</w:t>
              </w:r>
            </w:ins>
          </w:p>
        </w:tc>
        <w:tc>
          <w:tcPr>
            <w:tcW w:w="301" w:type="pct"/>
            <w:shd w:val="clear" w:color="auto" w:fill="auto"/>
            <w:noWrap/>
          </w:tcPr>
          <w:p w14:paraId="6BD933C3" w14:textId="430B9B48" w:rsidR="00A62230" w:rsidRPr="00EF5447" w:rsidRDefault="00A62230" w:rsidP="00A62230">
            <w:pPr>
              <w:spacing w:after="0"/>
              <w:jc w:val="center"/>
              <w:rPr>
                <w:ins w:id="58" w:author="임수환/책임연구원/미래기술센터 C&amp;M표준(연)5G무선통신표준Task(suhwan.lim@lge.com)" w:date="2021-10-19T10:22:00Z"/>
                <w:rFonts w:cs="Arial"/>
              </w:rPr>
            </w:pPr>
            <w:ins w:id="59" w:author="임수환/책임연구원/미래기술센터 C&amp;M표준(연)5G무선통신표준Task(suhwan.lim@lge.com)" w:date="2021-10-19T10:23:00Z">
              <w:r>
                <w:rPr>
                  <w:rFonts w:eastAsia="SimSun" w:hint="eastAsia"/>
                  <w:lang w:val="en-US" w:eastAsia="zh-CN"/>
                </w:rPr>
                <w:t>25</w:t>
              </w:r>
            </w:ins>
          </w:p>
        </w:tc>
        <w:tc>
          <w:tcPr>
            <w:tcW w:w="394" w:type="pct"/>
            <w:shd w:val="clear" w:color="auto" w:fill="auto"/>
          </w:tcPr>
          <w:p w14:paraId="06A39F61" w14:textId="2F50E177" w:rsidR="00A62230" w:rsidRPr="00EF5447" w:rsidRDefault="00A62230" w:rsidP="00A62230">
            <w:pPr>
              <w:spacing w:after="0"/>
              <w:jc w:val="center"/>
              <w:rPr>
                <w:ins w:id="60" w:author="임수환/책임연구원/미래기술센터 C&amp;M표준(연)5G무선통신표준Task(suhwan.lim@lge.com)" w:date="2021-10-19T10:22:00Z"/>
                <w:rFonts w:cs="Arial"/>
              </w:rPr>
            </w:pPr>
            <w:ins w:id="61" w:author="임수환/책임연구원/미래기술센터 C&amp;M표준(연)5G무선통신표준Task(suhwan.lim@lge.com)" w:date="2021-10-19T10:23:00Z">
              <w:r>
                <w:rPr>
                  <w:rFonts w:eastAsia="SimSun" w:hint="eastAsia"/>
                  <w:lang w:val="en-US" w:eastAsia="zh-CN"/>
                </w:rPr>
                <w:t>2610</w:t>
              </w:r>
            </w:ins>
          </w:p>
        </w:tc>
        <w:tc>
          <w:tcPr>
            <w:tcW w:w="348" w:type="pct"/>
            <w:shd w:val="clear" w:color="auto" w:fill="auto"/>
            <w:vAlign w:val="center"/>
          </w:tcPr>
          <w:p w14:paraId="4E25F021" w14:textId="4CE65092" w:rsidR="00A62230" w:rsidRPr="00EF5447" w:rsidRDefault="00A62230" w:rsidP="00A62230">
            <w:pPr>
              <w:spacing w:after="0"/>
              <w:jc w:val="center"/>
              <w:rPr>
                <w:ins w:id="62" w:author="임수환/책임연구원/미래기술센터 C&amp;M표준(연)5G무선통신표준Task(suhwan.lim@lge.com)" w:date="2021-10-19T10:22:00Z"/>
                <w:rFonts w:cs="Arial"/>
              </w:rPr>
            </w:pPr>
            <w:ins w:id="63" w:author="임수환/책임연구원/미래기술센터 C&amp;M표준(연)5G무선통신표준Task(suhwan.lim@lge.com)" w:date="2021-10-19T10:23:00Z">
              <w:r>
                <w:rPr>
                  <w:color w:val="000000" w:themeColor="text1"/>
                  <w:lang w:val="en-US"/>
                </w:rPr>
                <w:t>5</w:t>
              </w:r>
            </w:ins>
          </w:p>
        </w:tc>
        <w:tc>
          <w:tcPr>
            <w:tcW w:w="346" w:type="pct"/>
            <w:shd w:val="clear" w:color="auto" w:fill="auto"/>
            <w:vAlign w:val="center"/>
          </w:tcPr>
          <w:p w14:paraId="2079FC0E" w14:textId="70BCBD51" w:rsidR="00A62230" w:rsidRPr="00771FBB" w:rsidRDefault="00A62230" w:rsidP="00A62230">
            <w:pPr>
              <w:spacing w:after="0"/>
              <w:jc w:val="center"/>
              <w:rPr>
                <w:ins w:id="64" w:author="임수환/책임연구원/미래기술센터 C&amp;M표준(연)5G무선통신표준Task(suhwan.lim@lge.com)" w:date="2021-10-19T10:22:00Z"/>
                <w:rFonts w:ascii="Arial" w:hAnsi="Arial" w:cs="Arial"/>
                <w:bCs/>
                <w:color w:val="000000"/>
                <w:sz w:val="18"/>
                <w:szCs w:val="18"/>
                <w:lang w:val="en-US" w:eastAsia="ko-KR"/>
              </w:rPr>
            </w:pPr>
            <w:ins w:id="65" w:author="임수환/책임연구원/미래기술센터 C&amp;M표준(연)5G무선통신표준Task(suhwan.lim@lge.com)" w:date="2021-10-19T10:24:00Z">
              <w:r>
                <w:rPr>
                  <w:rFonts w:ascii="Arial" w:hAnsi="Arial" w:cs="Arial" w:hint="eastAsia"/>
                  <w:bCs/>
                  <w:color w:val="000000"/>
                  <w:sz w:val="18"/>
                  <w:szCs w:val="18"/>
                  <w:lang w:val="en-US" w:eastAsia="ko-KR"/>
                </w:rPr>
                <w:t>28.4</w:t>
              </w:r>
            </w:ins>
          </w:p>
        </w:tc>
        <w:tc>
          <w:tcPr>
            <w:tcW w:w="418" w:type="pct"/>
            <w:shd w:val="clear" w:color="auto" w:fill="auto"/>
            <w:vAlign w:val="center"/>
          </w:tcPr>
          <w:p w14:paraId="02C7654E" w14:textId="4DE05288" w:rsidR="00A62230" w:rsidRPr="00771FBB" w:rsidRDefault="00A62230" w:rsidP="00A62230">
            <w:pPr>
              <w:spacing w:after="0"/>
              <w:jc w:val="center"/>
              <w:rPr>
                <w:ins w:id="66" w:author="임수환/책임연구원/미래기술센터 C&amp;M표준(연)5G무선통신표준Task(suhwan.lim@lge.com)" w:date="2021-10-19T10:22:00Z"/>
                <w:rFonts w:ascii="Arial" w:hAnsi="Arial" w:cs="Arial"/>
                <w:bCs/>
                <w:color w:val="000000"/>
                <w:sz w:val="18"/>
                <w:szCs w:val="18"/>
                <w:lang w:val="en-US" w:eastAsia="ko-KR"/>
              </w:rPr>
            </w:pPr>
            <w:ins w:id="67" w:author="임수환/책임연구원/미래기술센터 C&amp;M표준(연)5G무선통신표준Task(suhwan.lim@lge.com)" w:date="2021-10-19T10:24:00Z">
              <w:r>
                <w:rPr>
                  <w:rFonts w:ascii="Arial" w:hAnsi="Arial" w:cs="Arial" w:hint="eastAsia"/>
                  <w:bCs/>
                  <w:color w:val="000000"/>
                  <w:sz w:val="18"/>
                  <w:szCs w:val="18"/>
                  <w:lang w:val="en-US" w:eastAsia="ko-KR"/>
                </w:rPr>
                <w:t>TDD</w:t>
              </w:r>
            </w:ins>
          </w:p>
        </w:tc>
        <w:tc>
          <w:tcPr>
            <w:tcW w:w="417" w:type="pct"/>
            <w:shd w:val="clear" w:color="auto" w:fill="auto"/>
            <w:vAlign w:val="center"/>
          </w:tcPr>
          <w:p w14:paraId="36860800" w14:textId="02B3668D" w:rsidR="00A62230" w:rsidRPr="00771FBB" w:rsidRDefault="00A62230" w:rsidP="00A62230">
            <w:pPr>
              <w:spacing w:after="0"/>
              <w:jc w:val="center"/>
              <w:rPr>
                <w:ins w:id="68" w:author="임수환/책임연구원/미래기술센터 C&amp;M표준(연)5G무선통신표준Task(suhwan.lim@lge.com)" w:date="2021-10-19T10:22:00Z"/>
                <w:rFonts w:ascii="Arial" w:hAnsi="Arial" w:cs="Arial"/>
                <w:bCs/>
                <w:color w:val="000000"/>
                <w:sz w:val="18"/>
                <w:szCs w:val="18"/>
                <w:lang w:val="en-US" w:eastAsia="ko-KR"/>
              </w:rPr>
            </w:pPr>
            <w:ins w:id="69" w:author="임수환/책임연구원/미래기술센터 C&amp;M표준(연)5G무선통신표준Task(suhwan.lim@lge.com)" w:date="2021-10-19T10:24:00Z">
              <w:r>
                <w:rPr>
                  <w:rFonts w:ascii="Arial" w:hAnsi="Arial" w:cs="Arial" w:hint="eastAsia"/>
                  <w:bCs/>
                  <w:color w:val="000000"/>
                  <w:sz w:val="18"/>
                  <w:szCs w:val="18"/>
                  <w:lang w:val="en-US" w:eastAsia="ko-KR"/>
                </w:rPr>
                <w:t>IMD2</w:t>
              </w:r>
            </w:ins>
          </w:p>
        </w:tc>
      </w:tr>
    </w:tbl>
    <w:p w14:paraId="76718FB0" w14:textId="7BBCCBFC" w:rsidR="00D036C6" w:rsidRPr="001B676D" w:rsidRDefault="00771FBB" w:rsidP="00771FBB">
      <w:pPr>
        <w:tabs>
          <w:tab w:val="left" w:pos="6059"/>
          <w:tab w:val="right" w:pos="9639"/>
        </w:tabs>
        <w:rPr>
          <w:b/>
          <w:i/>
          <w:sz w:val="24"/>
          <w:lang w:eastAsia="ko-KR"/>
        </w:rPr>
      </w:pPr>
      <w:r>
        <w:rPr>
          <w:b/>
          <w:i/>
          <w:sz w:val="24"/>
          <w:lang w:eastAsia="ko-KR"/>
        </w:rPr>
        <w:tab/>
      </w:r>
      <w:r>
        <w:rPr>
          <w:b/>
          <w:i/>
          <w:sz w:val="24"/>
          <w:lang w:eastAsia="ko-KR"/>
        </w:rPr>
        <w:tab/>
      </w:r>
    </w:p>
    <w:p w14:paraId="7615B50C" w14:textId="77777777" w:rsidR="00D036C6" w:rsidRDefault="00D036C6" w:rsidP="00CC0C21">
      <w:pPr>
        <w:rPr>
          <w:b/>
          <w:i/>
          <w:color w:val="0066FF"/>
          <w:sz w:val="22"/>
        </w:rPr>
      </w:pPr>
    </w:p>
    <w:p w14:paraId="24BCDD05" w14:textId="4575CFB1" w:rsidR="00CC0C21" w:rsidRPr="00EE2D0D" w:rsidRDefault="00771FBB" w:rsidP="00CC0C21">
      <w:pPr>
        <w:rPr>
          <w:b/>
          <w:i/>
          <w:sz w:val="24"/>
          <w:lang w:val="en-US" w:eastAsia="ko-KR"/>
        </w:rPr>
      </w:pPr>
      <w:r>
        <w:rPr>
          <w:b/>
          <w:i/>
          <w:color w:val="0066FF"/>
          <w:sz w:val="22"/>
        </w:rPr>
        <w:t>&lt;</w:t>
      </w:r>
      <w:r w:rsidR="00CC0C21" w:rsidRPr="00EE2D0D">
        <w:rPr>
          <w:b/>
          <w:i/>
          <w:color w:val="0066FF"/>
          <w:sz w:val="22"/>
        </w:rPr>
        <w:t xml:space="preserve">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13A12" w14:textId="77777777" w:rsidR="0044363F" w:rsidRDefault="0044363F">
      <w:r>
        <w:separator/>
      </w:r>
    </w:p>
  </w:endnote>
  <w:endnote w:type="continuationSeparator" w:id="0">
    <w:p w14:paraId="66B0FE10" w14:textId="77777777" w:rsidR="0044363F" w:rsidRDefault="0044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7F382" w14:textId="77777777" w:rsidR="0044363F" w:rsidRDefault="0044363F">
      <w:r>
        <w:separator/>
      </w:r>
    </w:p>
  </w:footnote>
  <w:footnote w:type="continuationSeparator" w:id="0">
    <w:p w14:paraId="3FD0C362" w14:textId="77777777" w:rsidR="0044363F" w:rsidRDefault="00443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771FBB" w:rsidRDefault="00771FB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1247106"/>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abstractNum w:abstractNumId="3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2BF"/>
    <w:rsid w:val="00033AFF"/>
    <w:rsid w:val="0003778E"/>
    <w:rsid w:val="00037DF8"/>
    <w:rsid w:val="00042A61"/>
    <w:rsid w:val="00042D8E"/>
    <w:rsid w:val="00042FB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5EC"/>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E69DE"/>
    <w:rsid w:val="000F0EF2"/>
    <w:rsid w:val="000F1F87"/>
    <w:rsid w:val="000F431A"/>
    <w:rsid w:val="000F4896"/>
    <w:rsid w:val="000F4EA4"/>
    <w:rsid w:val="000F5559"/>
    <w:rsid w:val="000F78D6"/>
    <w:rsid w:val="000F7C9E"/>
    <w:rsid w:val="00100E35"/>
    <w:rsid w:val="001015D8"/>
    <w:rsid w:val="001028E2"/>
    <w:rsid w:val="0010327D"/>
    <w:rsid w:val="00103B44"/>
    <w:rsid w:val="0010481A"/>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A1B"/>
    <w:rsid w:val="00124EFF"/>
    <w:rsid w:val="001256E2"/>
    <w:rsid w:val="00125776"/>
    <w:rsid w:val="0012595B"/>
    <w:rsid w:val="00126527"/>
    <w:rsid w:val="00130BC1"/>
    <w:rsid w:val="001311D8"/>
    <w:rsid w:val="00131663"/>
    <w:rsid w:val="00131EF0"/>
    <w:rsid w:val="00131F48"/>
    <w:rsid w:val="00132658"/>
    <w:rsid w:val="00132F61"/>
    <w:rsid w:val="00133216"/>
    <w:rsid w:val="00134671"/>
    <w:rsid w:val="00135FD2"/>
    <w:rsid w:val="00136705"/>
    <w:rsid w:val="001377CC"/>
    <w:rsid w:val="00140444"/>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00DF"/>
    <w:rsid w:val="00182164"/>
    <w:rsid w:val="0018220B"/>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A68DD"/>
    <w:rsid w:val="001B0BF7"/>
    <w:rsid w:val="001B1E56"/>
    <w:rsid w:val="001B676D"/>
    <w:rsid w:val="001B6D89"/>
    <w:rsid w:val="001C1F0F"/>
    <w:rsid w:val="001C2268"/>
    <w:rsid w:val="001C4CCA"/>
    <w:rsid w:val="001C5799"/>
    <w:rsid w:val="001C6E68"/>
    <w:rsid w:val="001D16CA"/>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E5FE8"/>
    <w:rsid w:val="001F0A21"/>
    <w:rsid w:val="001F1D4A"/>
    <w:rsid w:val="001F2786"/>
    <w:rsid w:val="001F2E6C"/>
    <w:rsid w:val="001F337C"/>
    <w:rsid w:val="001F3B33"/>
    <w:rsid w:val="001F3B60"/>
    <w:rsid w:val="001F488E"/>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0220"/>
    <w:rsid w:val="00221975"/>
    <w:rsid w:val="00221979"/>
    <w:rsid w:val="002219B2"/>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837"/>
    <w:rsid w:val="00257AFE"/>
    <w:rsid w:val="00260134"/>
    <w:rsid w:val="0026081F"/>
    <w:rsid w:val="0026090B"/>
    <w:rsid w:val="00260D9A"/>
    <w:rsid w:val="00260E58"/>
    <w:rsid w:val="00261495"/>
    <w:rsid w:val="00261E0F"/>
    <w:rsid w:val="00262904"/>
    <w:rsid w:val="00262D8B"/>
    <w:rsid w:val="00262E49"/>
    <w:rsid w:val="00264CB3"/>
    <w:rsid w:val="00264F18"/>
    <w:rsid w:val="00266C47"/>
    <w:rsid w:val="0026700E"/>
    <w:rsid w:val="00270B1D"/>
    <w:rsid w:val="00270EFC"/>
    <w:rsid w:val="00272191"/>
    <w:rsid w:val="00272576"/>
    <w:rsid w:val="0027429B"/>
    <w:rsid w:val="00274591"/>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A61"/>
    <w:rsid w:val="00285F11"/>
    <w:rsid w:val="00286144"/>
    <w:rsid w:val="002862DE"/>
    <w:rsid w:val="00287385"/>
    <w:rsid w:val="00287808"/>
    <w:rsid w:val="00290A2D"/>
    <w:rsid w:val="00290AC2"/>
    <w:rsid w:val="00291A6D"/>
    <w:rsid w:val="00291A6F"/>
    <w:rsid w:val="00292043"/>
    <w:rsid w:val="00293B79"/>
    <w:rsid w:val="00293D5C"/>
    <w:rsid w:val="00293F94"/>
    <w:rsid w:val="00294B82"/>
    <w:rsid w:val="00294D36"/>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046B"/>
    <w:rsid w:val="002C1060"/>
    <w:rsid w:val="002C1735"/>
    <w:rsid w:val="002C2810"/>
    <w:rsid w:val="002C3BE7"/>
    <w:rsid w:val="002C46F3"/>
    <w:rsid w:val="002C504D"/>
    <w:rsid w:val="002C63D4"/>
    <w:rsid w:val="002C6DCA"/>
    <w:rsid w:val="002C70F0"/>
    <w:rsid w:val="002C7767"/>
    <w:rsid w:val="002D3D7B"/>
    <w:rsid w:val="002D5135"/>
    <w:rsid w:val="002D5E48"/>
    <w:rsid w:val="002D629E"/>
    <w:rsid w:val="002D6A0C"/>
    <w:rsid w:val="002D6C23"/>
    <w:rsid w:val="002D6D62"/>
    <w:rsid w:val="002D7734"/>
    <w:rsid w:val="002E0688"/>
    <w:rsid w:val="002E085F"/>
    <w:rsid w:val="002E102E"/>
    <w:rsid w:val="002E14F2"/>
    <w:rsid w:val="002E4074"/>
    <w:rsid w:val="002E5182"/>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595"/>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27DED"/>
    <w:rsid w:val="0033016C"/>
    <w:rsid w:val="00330BE6"/>
    <w:rsid w:val="003319A1"/>
    <w:rsid w:val="003329AB"/>
    <w:rsid w:val="00332F0D"/>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0814"/>
    <w:rsid w:val="00351A2D"/>
    <w:rsid w:val="00352130"/>
    <w:rsid w:val="0035237D"/>
    <w:rsid w:val="00352880"/>
    <w:rsid w:val="003536BA"/>
    <w:rsid w:val="00353F3E"/>
    <w:rsid w:val="00354950"/>
    <w:rsid w:val="0035593D"/>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3E31"/>
    <w:rsid w:val="00375367"/>
    <w:rsid w:val="0037582E"/>
    <w:rsid w:val="00375A5B"/>
    <w:rsid w:val="00380BF1"/>
    <w:rsid w:val="003812B5"/>
    <w:rsid w:val="00381EF7"/>
    <w:rsid w:val="0038241D"/>
    <w:rsid w:val="00383AF4"/>
    <w:rsid w:val="0038456A"/>
    <w:rsid w:val="00384A07"/>
    <w:rsid w:val="00385360"/>
    <w:rsid w:val="00386444"/>
    <w:rsid w:val="00390190"/>
    <w:rsid w:val="0039075A"/>
    <w:rsid w:val="00390E3D"/>
    <w:rsid w:val="00391F91"/>
    <w:rsid w:val="00392D5C"/>
    <w:rsid w:val="003930FD"/>
    <w:rsid w:val="00393AA2"/>
    <w:rsid w:val="00394AD2"/>
    <w:rsid w:val="003957E0"/>
    <w:rsid w:val="0039587D"/>
    <w:rsid w:val="003A039F"/>
    <w:rsid w:val="003A0CB7"/>
    <w:rsid w:val="003A1673"/>
    <w:rsid w:val="003A16ED"/>
    <w:rsid w:val="003A3433"/>
    <w:rsid w:val="003A4940"/>
    <w:rsid w:val="003A5CD9"/>
    <w:rsid w:val="003A60FB"/>
    <w:rsid w:val="003A6B85"/>
    <w:rsid w:val="003B13DF"/>
    <w:rsid w:val="003B2D6B"/>
    <w:rsid w:val="003B53E7"/>
    <w:rsid w:val="003B59B2"/>
    <w:rsid w:val="003B5B9D"/>
    <w:rsid w:val="003B5CCE"/>
    <w:rsid w:val="003B7280"/>
    <w:rsid w:val="003C08D3"/>
    <w:rsid w:val="003C326F"/>
    <w:rsid w:val="003C6817"/>
    <w:rsid w:val="003C6882"/>
    <w:rsid w:val="003C7224"/>
    <w:rsid w:val="003C776C"/>
    <w:rsid w:val="003D1A07"/>
    <w:rsid w:val="003D39E8"/>
    <w:rsid w:val="003D39EE"/>
    <w:rsid w:val="003D3B23"/>
    <w:rsid w:val="003D4079"/>
    <w:rsid w:val="003D46E3"/>
    <w:rsid w:val="003E16CF"/>
    <w:rsid w:val="003E2BAC"/>
    <w:rsid w:val="003E2D2C"/>
    <w:rsid w:val="003E35BB"/>
    <w:rsid w:val="003E46B2"/>
    <w:rsid w:val="003E4F1D"/>
    <w:rsid w:val="003E65FC"/>
    <w:rsid w:val="003E660D"/>
    <w:rsid w:val="003F218D"/>
    <w:rsid w:val="003F21D2"/>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0346"/>
    <w:rsid w:val="00420B89"/>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63F"/>
    <w:rsid w:val="00443EF1"/>
    <w:rsid w:val="00444688"/>
    <w:rsid w:val="00444B5F"/>
    <w:rsid w:val="00445B65"/>
    <w:rsid w:val="00445C10"/>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3274"/>
    <w:rsid w:val="0046567E"/>
    <w:rsid w:val="00467E40"/>
    <w:rsid w:val="004702C1"/>
    <w:rsid w:val="00472700"/>
    <w:rsid w:val="00472BE2"/>
    <w:rsid w:val="00472E22"/>
    <w:rsid w:val="00473BDB"/>
    <w:rsid w:val="00474249"/>
    <w:rsid w:val="00474B9E"/>
    <w:rsid w:val="00475312"/>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5967"/>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83D"/>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370"/>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2FFA"/>
    <w:rsid w:val="005549A3"/>
    <w:rsid w:val="00554F4A"/>
    <w:rsid w:val="00555777"/>
    <w:rsid w:val="00557172"/>
    <w:rsid w:val="005573AF"/>
    <w:rsid w:val="00557536"/>
    <w:rsid w:val="00557EA3"/>
    <w:rsid w:val="00560033"/>
    <w:rsid w:val="00561191"/>
    <w:rsid w:val="005623E0"/>
    <w:rsid w:val="0056246C"/>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97B6A"/>
    <w:rsid w:val="005A0F46"/>
    <w:rsid w:val="005A205C"/>
    <w:rsid w:val="005A26B7"/>
    <w:rsid w:val="005A3E36"/>
    <w:rsid w:val="005A4990"/>
    <w:rsid w:val="005A633D"/>
    <w:rsid w:val="005A65CF"/>
    <w:rsid w:val="005A7206"/>
    <w:rsid w:val="005B17FA"/>
    <w:rsid w:val="005B1A3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835"/>
    <w:rsid w:val="00600A05"/>
    <w:rsid w:val="00602780"/>
    <w:rsid w:val="00602C16"/>
    <w:rsid w:val="006039D2"/>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4436"/>
    <w:rsid w:val="00665B63"/>
    <w:rsid w:val="00666B0A"/>
    <w:rsid w:val="006726CF"/>
    <w:rsid w:val="006728AA"/>
    <w:rsid w:val="00674FD7"/>
    <w:rsid w:val="00675352"/>
    <w:rsid w:val="00681D71"/>
    <w:rsid w:val="0068296A"/>
    <w:rsid w:val="00683FA0"/>
    <w:rsid w:val="006847D4"/>
    <w:rsid w:val="00685C04"/>
    <w:rsid w:val="006864E0"/>
    <w:rsid w:val="006869D9"/>
    <w:rsid w:val="00687C78"/>
    <w:rsid w:val="00690B8F"/>
    <w:rsid w:val="00690C9F"/>
    <w:rsid w:val="00690D92"/>
    <w:rsid w:val="00691F3D"/>
    <w:rsid w:val="0069270E"/>
    <w:rsid w:val="006934AF"/>
    <w:rsid w:val="006947BD"/>
    <w:rsid w:val="006956E1"/>
    <w:rsid w:val="006A1B55"/>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3D3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1FBB"/>
    <w:rsid w:val="00773BD1"/>
    <w:rsid w:val="00774292"/>
    <w:rsid w:val="00775A1D"/>
    <w:rsid w:val="00777C45"/>
    <w:rsid w:val="00777E64"/>
    <w:rsid w:val="00780069"/>
    <w:rsid w:val="007816F9"/>
    <w:rsid w:val="0078275E"/>
    <w:rsid w:val="00782BD7"/>
    <w:rsid w:val="00783407"/>
    <w:rsid w:val="00783EA7"/>
    <w:rsid w:val="007841A0"/>
    <w:rsid w:val="00786054"/>
    <w:rsid w:val="00786B46"/>
    <w:rsid w:val="00791254"/>
    <w:rsid w:val="007920B9"/>
    <w:rsid w:val="00792EF8"/>
    <w:rsid w:val="00793D28"/>
    <w:rsid w:val="00794116"/>
    <w:rsid w:val="007956DF"/>
    <w:rsid w:val="00797D94"/>
    <w:rsid w:val="00797D99"/>
    <w:rsid w:val="007A3B58"/>
    <w:rsid w:val="007A41D7"/>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098"/>
    <w:rsid w:val="00857865"/>
    <w:rsid w:val="00857B36"/>
    <w:rsid w:val="008606A8"/>
    <w:rsid w:val="00860893"/>
    <w:rsid w:val="008626E7"/>
    <w:rsid w:val="008655FF"/>
    <w:rsid w:val="008676F7"/>
    <w:rsid w:val="008708F8"/>
    <w:rsid w:val="0087093B"/>
    <w:rsid w:val="00870EE7"/>
    <w:rsid w:val="008726C5"/>
    <w:rsid w:val="008728C8"/>
    <w:rsid w:val="0087375E"/>
    <w:rsid w:val="00873970"/>
    <w:rsid w:val="00873EF7"/>
    <w:rsid w:val="008748E1"/>
    <w:rsid w:val="008779E8"/>
    <w:rsid w:val="00880EB0"/>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2715"/>
    <w:rsid w:val="008A31A2"/>
    <w:rsid w:val="008A5804"/>
    <w:rsid w:val="008A5A84"/>
    <w:rsid w:val="008A5B0C"/>
    <w:rsid w:val="008A72E9"/>
    <w:rsid w:val="008B0B52"/>
    <w:rsid w:val="008B16C6"/>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23E1"/>
    <w:rsid w:val="0091346D"/>
    <w:rsid w:val="0091348C"/>
    <w:rsid w:val="00913F94"/>
    <w:rsid w:val="00914E03"/>
    <w:rsid w:val="00915A6A"/>
    <w:rsid w:val="00917AC9"/>
    <w:rsid w:val="00917B87"/>
    <w:rsid w:val="00920249"/>
    <w:rsid w:val="00920967"/>
    <w:rsid w:val="00921079"/>
    <w:rsid w:val="0092114D"/>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4F5A"/>
    <w:rsid w:val="0096730E"/>
    <w:rsid w:val="00967ACB"/>
    <w:rsid w:val="00967D2E"/>
    <w:rsid w:val="00970463"/>
    <w:rsid w:val="00973E26"/>
    <w:rsid w:val="0097427E"/>
    <w:rsid w:val="009749A8"/>
    <w:rsid w:val="009754E4"/>
    <w:rsid w:val="009777D9"/>
    <w:rsid w:val="0098010C"/>
    <w:rsid w:val="00982B4E"/>
    <w:rsid w:val="0098500B"/>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A7FBF"/>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0DF"/>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065A"/>
    <w:rsid w:val="00A41D4A"/>
    <w:rsid w:val="00A43449"/>
    <w:rsid w:val="00A43D3F"/>
    <w:rsid w:val="00A44950"/>
    <w:rsid w:val="00A44D8A"/>
    <w:rsid w:val="00A453BB"/>
    <w:rsid w:val="00A457AB"/>
    <w:rsid w:val="00A458CE"/>
    <w:rsid w:val="00A45EDB"/>
    <w:rsid w:val="00A463AB"/>
    <w:rsid w:val="00A47E70"/>
    <w:rsid w:val="00A516BB"/>
    <w:rsid w:val="00A52AC1"/>
    <w:rsid w:val="00A52C10"/>
    <w:rsid w:val="00A53305"/>
    <w:rsid w:val="00A53788"/>
    <w:rsid w:val="00A5609F"/>
    <w:rsid w:val="00A5657B"/>
    <w:rsid w:val="00A57540"/>
    <w:rsid w:val="00A577A8"/>
    <w:rsid w:val="00A600AE"/>
    <w:rsid w:val="00A6039D"/>
    <w:rsid w:val="00A60BCB"/>
    <w:rsid w:val="00A62230"/>
    <w:rsid w:val="00A63674"/>
    <w:rsid w:val="00A640FB"/>
    <w:rsid w:val="00A6464C"/>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19DE"/>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012"/>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723"/>
    <w:rsid w:val="00B03885"/>
    <w:rsid w:val="00B04FCA"/>
    <w:rsid w:val="00B10C23"/>
    <w:rsid w:val="00B11D66"/>
    <w:rsid w:val="00B123AD"/>
    <w:rsid w:val="00B133D3"/>
    <w:rsid w:val="00B150B7"/>
    <w:rsid w:val="00B16E35"/>
    <w:rsid w:val="00B179A8"/>
    <w:rsid w:val="00B206D5"/>
    <w:rsid w:val="00B22735"/>
    <w:rsid w:val="00B22D82"/>
    <w:rsid w:val="00B2369A"/>
    <w:rsid w:val="00B24D9E"/>
    <w:rsid w:val="00B25443"/>
    <w:rsid w:val="00B2565B"/>
    <w:rsid w:val="00B258BB"/>
    <w:rsid w:val="00B2763A"/>
    <w:rsid w:val="00B30BDD"/>
    <w:rsid w:val="00B31925"/>
    <w:rsid w:val="00B33F99"/>
    <w:rsid w:val="00B34A88"/>
    <w:rsid w:val="00B37793"/>
    <w:rsid w:val="00B405FD"/>
    <w:rsid w:val="00B40A55"/>
    <w:rsid w:val="00B432E8"/>
    <w:rsid w:val="00B44BDB"/>
    <w:rsid w:val="00B44DAC"/>
    <w:rsid w:val="00B46F54"/>
    <w:rsid w:val="00B47807"/>
    <w:rsid w:val="00B47C19"/>
    <w:rsid w:val="00B512FE"/>
    <w:rsid w:val="00B52840"/>
    <w:rsid w:val="00B52A2D"/>
    <w:rsid w:val="00B53A17"/>
    <w:rsid w:val="00B56BF6"/>
    <w:rsid w:val="00B606FA"/>
    <w:rsid w:val="00B616E7"/>
    <w:rsid w:val="00B623F6"/>
    <w:rsid w:val="00B64222"/>
    <w:rsid w:val="00B6431E"/>
    <w:rsid w:val="00B6661E"/>
    <w:rsid w:val="00B6795C"/>
    <w:rsid w:val="00B714D1"/>
    <w:rsid w:val="00B718B7"/>
    <w:rsid w:val="00B71B46"/>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A6D37"/>
    <w:rsid w:val="00BB14FA"/>
    <w:rsid w:val="00BB51A8"/>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E5472"/>
    <w:rsid w:val="00BE626F"/>
    <w:rsid w:val="00BF1303"/>
    <w:rsid w:val="00BF2060"/>
    <w:rsid w:val="00BF225D"/>
    <w:rsid w:val="00BF239C"/>
    <w:rsid w:val="00BF2569"/>
    <w:rsid w:val="00BF3041"/>
    <w:rsid w:val="00BF39AE"/>
    <w:rsid w:val="00BF5739"/>
    <w:rsid w:val="00BF6883"/>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33A5"/>
    <w:rsid w:val="00C250F5"/>
    <w:rsid w:val="00C25A0D"/>
    <w:rsid w:val="00C31216"/>
    <w:rsid w:val="00C31AEF"/>
    <w:rsid w:val="00C31AF0"/>
    <w:rsid w:val="00C33959"/>
    <w:rsid w:val="00C33A85"/>
    <w:rsid w:val="00C34292"/>
    <w:rsid w:val="00C35BB7"/>
    <w:rsid w:val="00C35E81"/>
    <w:rsid w:val="00C36EB4"/>
    <w:rsid w:val="00C42359"/>
    <w:rsid w:val="00C42EEE"/>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1AC"/>
    <w:rsid w:val="00C7041A"/>
    <w:rsid w:val="00C7051C"/>
    <w:rsid w:val="00C70795"/>
    <w:rsid w:val="00C7119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1BCD"/>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4C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36C6"/>
    <w:rsid w:val="00D06D26"/>
    <w:rsid w:val="00D07595"/>
    <w:rsid w:val="00D07C2D"/>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5E60"/>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A17"/>
    <w:rsid w:val="00D76DC0"/>
    <w:rsid w:val="00D774D0"/>
    <w:rsid w:val="00D805A2"/>
    <w:rsid w:val="00D8204D"/>
    <w:rsid w:val="00D829F7"/>
    <w:rsid w:val="00D82F28"/>
    <w:rsid w:val="00D86700"/>
    <w:rsid w:val="00D86E4E"/>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B7F08"/>
    <w:rsid w:val="00DC189B"/>
    <w:rsid w:val="00DC347D"/>
    <w:rsid w:val="00DC4008"/>
    <w:rsid w:val="00DC4F31"/>
    <w:rsid w:val="00DC5AA9"/>
    <w:rsid w:val="00DD02C0"/>
    <w:rsid w:val="00DD10D8"/>
    <w:rsid w:val="00DD2606"/>
    <w:rsid w:val="00DD323C"/>
    <w:rsid w:val="00DD3911"/>
    <w:rsid w:val="00DD489D"/>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3747B"/>
    <w:rsid w:val="00E409AF"/>
    <w:rsid w:val="00E40CFE"/>
    <w:rsid w:val="00E40F07"/>
    <w:rsid w:val="00E41BD0"/>
    <w:rsid w:val="00E426A2"/>
    <w:rsid w:val="00E42D0D"/>
    <w:rsid w:val="00E43519"/>
    <w:rsid w:val="00E44353"/>
    <w:rsid w:val="00E45B25"/>
    <w:rsid w:val="00E46311"/>
    <w:rsid w:val="00E46A9C"/>
    <w:rsid w:val="00E5097F"/>
    <w:rsid w:val="00E50A5F"/>
    <w:rsid w:val="00E51F81"/>
    <w:rsid w:val="00E52B6C"/>
    <w:rsid w:val="00E52F85"/>
    <w:rsid w:val="00E536DC"/>
    <w:rsid w:val="00E56A25"/>
    <w:rsid w:val="00E60EDB"/>
    <w:rsid w:val="00E61320"/>
    <w:rsid w:val="00E61C08"/>
    <w:rsid w:val="00E61E4E"/>
    <w:rsid w:val="00E62F63"/>
    <w:rsid w:val="00E63864"/>
    <w:rsid w:val="00E6447B"/>
    <w:rsid w:val="00E653BD"/>
    <w:rsid w:val="00E65802"/>
    <w:rsid w:val="00E65A4F"/>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29B6"/>
    <w:rsid w:val="00E83E7E"/>
    <w:rsid w:val="00E84B6C"/>
    <w:rsid w:val="00E85125"/>
    <w:rsid w:val="00E8625C"/>
    <w:rsid w:val="00E86438"/>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3845"/>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5E"/>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9A4"/>
    <w:rsid w:val="00EF1CBE"/>
    <w:rsid w:val="00EF205A"/>
    <w:rsid w:val="00EF24F0"/>
    <w:rsid w:val="00EF4D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0746A"/>
    <w:rsid w:val="00F07D54"/>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42AA"/>
    <w:rsid w:val="00F346B4"/>
    <w:rsid w:val="00F34FE3"/>
    <w:rsid w:val="00F37FE5"/>
    <w:rsid w:val="00F43BA4"/>
    <w:rsid w:val="00F43E11"/>
    <w:rsid w:val="00F468D6"/>
    <w:rsid w:val="00F50255"/>
    <w:rsid w:val="00F51A75"/>
    <w:rsid w:val="00F52EEC"/>
    <w:rsid w:val="00F548BA"/>
    <w:rsid w:val="00F54A67"/>
    <w:rsid w:val="00F54DD2"/>
    <w:rsid w:val="00F55CF1"/>
    <w:rsid w:val="00F56082"/>
    <w:rsid w:val="00F56930"/>
    <w:rsid w:val="00F56AE4"/>
    <w:rsid w:val="00F56DC7"/>
    <w:rsid w:val="00F579A6"/>
    <w:rsid w:val="00F60CAE"/>
    <w:rsid w:val="00F62785"/>
    <w:rsid w:val="00F64752"/>
    <w:rsid w:val="00F7124C"/>
    <w:rsid w:val="00F71ABC"/>
    <w:rsid w:val="00F72210"/>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29BD"/>
    <w:rsid w:val="00FB431B"/>
    <w:rsid w:val="00FB476E"/>
    <w:rsid w:val="00FB51EC"/>
    <w:rsid w:val="00FB6386"/>
    <w:rsid w:val="00FB7114"/>
    <w:rsid w:val="00FC042D"/>
    <w:rsid w:val="00FC2113"/>
    <w:rsid w:val="00FC3504"/>
    <w:rsid w:val="00FC4800"/>
    <w:rsid w:val="00FC5407"/>
    <w:rsid w:val="00FC5D36"/>
    <w:rsid w:val="00FC6D10"/>
    <w:rsid w:val="00FC72C0"/>
    <w:rsid w:val="00FC737A"/>
    <w:rsid w:val="00FC7E0A"/>
    <w:rsid w:val="00FD132D"/>
    <w:rsid w:val="00FD2A37"/>
    <w:rsid w:val="00FD30F6"/>
    <w:rsid w:val="00FD36DE"/>
    <w:rsid w:val="00FD45CB"/>
    <w:rsid w:val="00FD573A"/>
    <w:rsid w:val="00FD752C"/>
    <w:rsid w:val="00FD7818"/>
    <w:rsid w:val="00FD7D75"/>
    <w:rsid w:val="00FE0082"/>
    <w:rsid w:val="00FE01F0"/>
    <w:rsid w:val="00FE14D0"/>
    <w:rsid w:val="00FE1C50"/>
    <w:rsid w:val="00FE31C3"/>
    <w:rsid w:val="00FE3300"/>
    <w:rsid w:val="00FE43E5"/>
    <w:rsid w:val="00FE5333"/>
    <w:rsid w:val="00FE5805"/>
    <w:rsid w:val="00FE7DEA"/>
    <w:rsid w:val="00FE7EE5"/>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 w:type="numbering" w:customStyle="1" w:styleId="1d">
    <w:name w:val="목록 없음1"/>
    <w:next w:val="a5"/>
    <w:uiPriority w:val="99"/>
    <w:semiHidden/>
    <w:unhideWhenUsed/>
    <w:rsid w:val="004D083D"/>
  </w:style>
  <w:style w:type="table" w:customStyle="1" w:styleId="2a">
    <w:name w:val="표 구분선2"/>
    <w:basedOn w:val="a4"/>
    <w:next w:val="af4"/>
    <w:rsid w:val="004D083D"/>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5"/>
    <w:semiHidden/>
    <w:rsid w:val="004D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2604C-3AF4-4D72-A03A-4F5A724B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1376</Words>
  <Characters>7846</Characters>
  <Application>Microsoft Office Word</Application>
  <DocSecurity>0</DocSecurity>
  <Lines>65</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9204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임수환/책임연구원/미래기술센터 C&amp;M표준(연)5G무선통신표준Task(suhwan.lim@lge.com)</cp:lastModifiedBy>
  <cp:revision>2</cp:revision>
  <cp:lastPrinted>2016-03-23T07:37:00Z</cp:lastPrinted>
  <dcterms:created xsi:type="dcterms:W3CDTF">2021-10-22T07:48:00Z</dcterms:created>
  <dcterms:modified xsi:type="dcterms:W3CDTF">2021-10-22T07:48:00Z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